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663A6" w14:textId="115E1909" w:rsidR="00AA0BDE" w:rsidRPr="00926074" w:rsidRDefault="00AA0BDE" w:rsidP="00AA0BDE">
      <w:pPr>
        <w:pStyle w:val="a3"/>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ins w:id="0" w:author="Huawei-Zr04" w:date="2023-01-17T15:12:00Z">
        <w:r w:rsidR="002020C3">
          <w:rPr>
            <w:rFonts w:ascii="Arial" w:eastAsia="Arial Unicode MS" w:hAnsi="Arial" w:cs="Arial"/>
            <w:b/>
            <w:bCs/>
          </w:rPr>
          <w:t>r04</w:t>
        </w:r>
      </w:ins>
    </w:p>
    <w:p w14:paraId="3EF9D1F6" w14:textId="2E12AD8F" w:rsidR="00AA0BDE" w:rsidRPr="00926074" w:rsidRDefault="00AA0BDE" w:rsidP="00AA0BDE">
      <w:pPr>
        <w:pStyle w:val="a3"/>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ae"/>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64A5A4" w:rsidR="00511BED" w:rsidRDefault="001B037C" w:rsidP="00511BED">
      <w:pPr>
        <w:pStyle w:val="a3"/>
        <w:spacing w:after="120"/>
        <w:rPr>
          <w:ins w:id="1"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w:t>
      </w:r>
      <w:del w:id="2" w:author="Huawei-Zr04" w:date="2023-01-17T15:12:00Z">
        <w:r w:rsidRPr="00BA2BCA" w:rsidDel="00BA2603">
          <w:rPr>
            <w:rFonts w:ascii="Arial" w:hAnsi="Arial" w:cs="Arial"/>
          </w:rPr>
          <w:delText>.</w:delText>
        </w:r>
      </w:del>
      <w:r w:rsidRPr="00BA2BCA">
        <w:rPr>
          <w:rFonts w:ascii="Arial" w:hAnsi="Arial" w:cs="Arial"/>
        </w:rPr>
        <w:t xml:space="preserve"> </w:t>
      </w:r>
      <w:ins w:id="3"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4D8BED2D" w:rsidR="00511BED" w:rsidRDefault="00511BED" w:rsidP="00511BED">
      <w:pPr>
        <w:pStyle w:val="a3"/>
        <w:spacing w:after="120"/>
        <w:rPr>
          <w:ins w:id="4" w:author="Huawei3" w:date="2023-01-17T13:06:00Z"/>
          <w:rFonts w:ascii="Arial" w:hAnsi="Arial" w:cs="Arial"/>
        </w:rPr>
      </w:pPr>
      <w:ins w:id="5" w:author="Huawei3" w:date="2023-01-17T13:03:00Z">
        <w:r>
          <w:rPr>
            <w:rFonts w:ascii="Arial" w:hAnsi="Arial" w:cs="Arial"/>
          </w:rPr>
          <w:t xml:space="preserve">SA2 and most other 3GPP working groups are currently busy completing Release 18, SA1 is in the process of completing Release 19 while </w:t>
        </w:r>
      </w:ins>
      <w:ins w:id="6" w:author="Huawei3" w:date="2023-01-17T13:04:00Z">
        <w:r>
          <w:rPr>
            <w:rFonts w:ascii="Arial" w:hAnsi="Arial" w:cs="Arial"/>
          </w:rPr>
          <w:t xml:space="preserve">the Study proposal for R19 </w:t>
        </w:r>
      </w:ins>
      <w:ins w:id="7" w:author="Huawei3" w:date="2023-01-17T13:03:00Z">
        <w:r>
          <w:rPr>
            <w:rFonts w:ascii="Arial" w:hAnsi="Arial" w:cs="Arial"/>
          </w:rPr>
          <w:t xml:space="preserve">for </w:t>
        </w:r>
      </w:ins>
      <w:ins w:id="8" w:author="Huawei3" w:date="2023-01-17T13:04:00Z">
        <w:r>
          <w:rPr>
            <w:rFonts w:ascii="Arial" w:hAnsi="Arial" w:cs="Arial"/>
          </w:rPr>
          <w:t xml:space="preserve">other WG groups is plan to be approved in </w:t>
        </w:r>
      </w:ins>
      <w:ins w:id="9" w:author="Huawei3" w:date="2023-01-17T13:05:00Z">
        <w:r>
          <w:rPr>
            <w:rFonts w:ascii="Arial" w:hAnsi="Arial" w:cs="Arial"/>
          </w:rPr>
          <w:t>Q3 SA plenary and discussed in each WGs based on their plan from Q2</w:t>
        </w:r>
      </w:ins>
      <w:ins w:id="10" w:author="Huawei3" w:date="2023-01-17T13:03:00Z">
        <w:r>
          <w:rPr>
            <w:rFonts w:ascii="Arial" w:hAnsi="Arial" w:cs="Arial"/>
          </w:rPr>
          <w:t>.</w:t>
        </w:r>
      </w:ins>
      <w:ins w:id="11" w:author="Huawei3" w:date="2023-01-17T13:06:00Z">
        <w:r w:rsidR="00416EE8">
          <w:rPr>
            <w:rFonts w:ascii="Arial" w:hAnsi="Arial" w:cs="Arial"/>
          </w:rPr>
          <w:t xml:space="preserve"> </w:t>
        </w:r>
      </w:ins>
    </w:p>
    <w:p w14:paraId="09306472" w14:textId="6B3373EB" w:rsidR="00416EE8" w:rsidRDefault="00416EE8" w:rsidP="00511BED">
      <w:pPr>
        <w:pStyle w:val="a3"/>
        <w:spacing w:after="120"/>
        <w:rPr>
          <w:ins w:id="12" w:author="Huawei3" w:date="2023-01-17T13:06:00Z"/>
          <w:rFonts w:ascii="Arial" w:hAnsi="Arial" w:cs="Arial"/>
        </w:rPr>
      </w:pPr>
      <w:ins w:id="13" w:author="Huawei3" w:date="2023-01-17T13:06:00Z">
        <w:r>
          <w:rPr>
            <w:rFonts w:ascii="Arial" w:hAnsi="Arial" w:cs="Arial"/>
          </w:rPr>
          <w:t xml:space="preserve">SA2 would like to inform 5G ACIA that </w:t>
        </w:r>
      </w:ins>
      <w:ins w:id="14"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15" w:author="Huawei3" w:date="2023-01-17T13:10:00Z">
        <w:r>
          <w:rPr>
            <w:rFonts w:ascii="Arial" w:hAnsi="Arial" w:cs="Arial"/>
          </w:rPr>
          <w:t>may</w:t>
        </w:r>
      </w:ins>
      <w:ins w:id="16" w:author="Huawei3" w:date="2023-01-17T13:07:00Z">
        <w:r w:rsidRPr="00416EE8">
          <w:rPr>
            <w:rFonts w:ascii="Arial" w:hAnsi="Arial" w:cs="Arial"/>
          </w:rPr>
          <w:t xml:space="preserve"> be </w:t>
        </w:r>
      </w:ins>
      <w:ins w:id="17" w:author="Huawei3" w:date="2023-01-17T13:09:00Z">
        <w:r>
          <w:rPr>
            <w:rFonts w:ascii="Arial" w:hAnsi="Arial" w:cs="Arial"/>
          </w:rPr>
          <w:t>solved</w:t>
        </w:r>
      </w:ins>
      <w:ins w:id="18" w:author="Huawei3" w:date="2023-01-17T13:08:00Z">
        <w:del w:id="19" w:author="Huawei-Zr04" w:date="2023-01-17T15:13:00Z">
          <w:r w:rsidDel="00BA2603">
            <w:rPr>
              <w:rFonts w:ascii="Arial" w:hAnsi="Arial" w:cs="Arial"/>
            </w:rPr>
            <w:delText xml:space="preserve"> </w:delText>
          </w:r>
        </w:del>
      </w:ins>
      <w:ins w:id="20" w:author="Huawei3" w:date="2023-01-17T13:07:00Z">
        <w:r w:rsidRPr="00416EE8">
          <w:rPr>
            <w:rFonts w:ascii="Arial" w:hAnsi="Arial" w:cs="Arial"/>
          </w:rPr>
          <w:t xml:space="preserve"> in future releases will be considered per 3GPP working procedure</w:t>
        </w:r>
      </w:ins>
      <w:ins w:id="21" w:author="Huawei3" w:date="2023-01-17T13:09:00Z">
        <w:r>
          <w:rPr>
            <w:rFonts w:ascii="Arial" w:hAnsi="Arial" w:cs="Arial"/>
          </w:rPr>
          <w:t>.</w:t>
        </w:r>
      </w:ins>
    </w:p>
    <w:p w14:paraId="2BAA3A80" w14:textId="0B46A0BA" w:rsidR="000A6049" w:rsidRPr="00BA2BCA" w:rsidDel="00511BED" w:rsidRDefault="001B037C" w:rsidP="001361EA">
      <w:pPr>
        <w:pStyle w:val="a3"/>
        <w:spacing w:after="120"/>
        <w:rPr>
          <w:del w:id="22" w:author="Huawei3" w:date="2023-01-17T13:03:00Z"/>
          <w:rFonts w:ascii="Arial" w:hAnsi="Arial" w:cs="Arial"/>
        </w:rPr>
      </w:pPr>
      <w:del w:id="23"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a3"/>
        <w:spacing w:after="120"/>
        <w:rPr>
          <w:del w:id="24"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25" w:author="Huawei3" w:date="2023-01-17T13:03:00Z"/>
          <w:rStyle w:val="fontstyle01"/>
          <w:rFonts w:hint="eastAsia"/>
          <w:i/>
          <w:iCs/>
        </w:rPr>
      </w:pPr>
      <w:del w:id="26"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af6"/>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0DA8D6AF" w:rsidR="00CB3DC0" w:rsidRDefault="00FC67AA" w:rsidP="00CB3DC0">
            <w:pPr>
              <w:rPr>
                <w:ins w:id="27" w:author="Ericsson User2" w:date="2023-01-17T14:27:00Z"/>
                <w:rFonts w:ascii="Arial" w:hAnsi="Arial" w:cs="Arial"/>
                <w:sz w:val="22"/>
                <w:szCs w:val="22"/>
                <w:lang w:val="en-US" w:eastAsia="zh-CN"/>
              </w:rPr>
            </w:pPr>
            <w:del w:id="28" w:author="Ericsson User2" w:date="2023-01-17T14:27:00Z">
              <w:r w:rsidRPr="00FC67AA" w:rsidDel="002367AB">
                <w:rPr>
                  <w:rFonts w:ascii="Arial" w:hAnsi="Arial" w:cs="Arial"/>
                  <w:b/>
                  <w:sz w:val="22"/>
                  <w:szCs w:val="22"/>
                  <w:lang w:val="en-US" w:eastAsia="zh-CN"/>
                </w:rPr>
                <w:delText>This is a gap in stage 2 and stage 3  specifications.</w:delText>
              </w:r>
              <w:r w:rsidDel="002367AB">
                <w:rPr>
                  <w:rFonts w:ascii="Arial" w:hAnsi="Arial" w:cs="Arial"/>
                  <w:b/>
                  <w:sz w:val="22"/>
                  <w:szCs w:val="22"/>
                  <w:lang w:val="en-US" w:eastAsia="zh-CN"/>
                </w:rPr>
                <w:delText xml:space="preserve"> </w:delText>
              </w:r>
              <w:r w:rsidR="00CB3DC0" w:rsidRPr="00BA2BCA" w:rsidDel="002367AB">
                <w:rPr>
                  <w:rFonts w:ascii="Arial" w:hAnsi="Arial" w:cs="Arial"/>
                  <w:sz w:val="22"/>
                  <w:szCs w:val="22"/>
                  <w:lang w:val="en-US" w:eastAsia="zh-CN"/>
                </w:rPr>
                <w:delText>3GPP SA2 ha</w:delText>
              </w:r>
              <w:r w:rsidR="00C90438" w:rsidRPr="00BA2BCA" w:rsidDel="002367AB">
                <w:rPr>
                  <w:rFonts w:ascii="Arial" w:hAnsi="Arial" w:cs="Arial"/>
                  <w:sz w:val="22"/>
                  <w:szCs w:val="22"/>
                  <w:lang w:val="en-US" w:eastAsia="zh-CN"/>
                </w:rPr>
                <w:delText xml:space="preserve">d earlier </w:delText>
              </w:r>
              <w:r w:rsidR="00CB3DC0" w:rsidRPr="00BA2BCA" w:rsidDel="002367AB">
                <w:rPr>
                  <w:rFonts w:ascii="Arial" w:hAnsi="Arial" w:cs="Arial"/>
                  <w:sz w:val="22"/>
                  <w:szCs w:val="22"/>
                  <w:lang w:val="en-US" w:eastAsia="zh-CN"/>
                </w:rPr>
                <w:delText xml:space="preserve">considered this gap as an objective within the Rel-18 work, e.g. S2-2108574, however this </w:delText>
              </w:r>
              <w:r w:rsidR="00286172" w:rsidRPr="00BA2BCA" w:rsidDel="002367AB">
                <w:rPr>
                  <w:rFonts w:ascii="Arial" w:hAnsi="Arial" w:cs="Arial"/>
                  <w:sz w:val="22"/>
                  <w:szCs w:val="22"/>
                  <w:lang w:val="en-US" w:eastAsia="zh-CN"/>
                </w:rPr>
                <w:delText>functionalit</w:delText>
              </w:r>
              <w:r w:rsidR="0083097D" w:rsidRPr="00BA2BCA" w:rsidDel="002367AB">
                <w:rPr>
                  <w:rFonts w:ascii="Arial" w:hAnsi="Arial" w:cs="Arial"/>
                  <w:sz w:val="22"/>
                  <w:szCs w:val="22"/>
                  <w:lang w:val="en-US" w:eastAsia="zh-CN"/>
                </w:rPr>
                <w:delText>y</w:delText>
              </w:r>
              <w:r w:rsidR="00286172" w:rsidRPr="00BA2BCA" w:rsidDel="002367AB">
                <w:rPr>
                  <w:rFonts w:ascii="Arial" w:hAnsi="Arial" w:cs="Arial"/>
                  <w:sz w:val="22"/>
                  <w:szCs w:val="22"/>
                  <w:lang w:val="en-US" w:eastAsia="zh-CN"/>
                </w:rPr>
                <w:delText xml:space="preserve"> </w:delText>
              </w:r>
              <w:r w:rsidR="00C90438" w:rsidRPr="00BA2BCA" w:rsidDel="002367AB">
                <w:rPr>
                  <w:rFonts w:ascii="Arial" w:hAnsi="Arial" w:cs="Arial"/>
                  <w:sz w:val="22"/>
                  <w:szCs w:val="22"/>
                  <w:lang w:val="en-US" w:eastAsia="zh-CN"/>
                </w:rPr>
                <w:delText xml:space="preserve">was </w:delText>
              </w:r>
              <w:r w:rsidR="00CB3DC0" w:rsidRPr="00BA2BCA" w:rsidDel="002367AB">
                <w:rPr>
                  <w:rFonts w:ascii="Arial" w:hAnsi="Arial" w:cs="Arial"/>
                  <w:sz w:val="22"/>
                  <w:szCs w:val="22"/>
                  <w:lang w:val="en-US" w:eastAsia="zh-CN"/>
                </w:rPr>
                <w:delText xml:space="preserve">finally taken out from Rel-18 work due to restricted </w:delText>
              </w:r>
              <w:r w:rsidR="00C90438" w:rsidRPr="00BA2BCA" w:rsidDel="002367AB">
                <w:rPr>
                  <w:rFonts w:ascii="Arial" w:hAnsi="Arial" w:cs="Arial"/>
                  <w:sz w:val="22"/>
                  <w:szCs w:val="22"/>
                  <w:lang w:val="en-US" w:eastAsia="zh-CN"/>
                </w:rPr>
                <w:delText>scop</w:delText>
              </w:r>
              <w:r w:rsidR="00705EA9" w:rsidDel="002367AB">
                <w:rPr>
                  <w:rFonts w:ascii="Arial" w:hAnsi="Arial" w:cs="Arial"/>
                  <w:sz w:val="22"/>
                  <w:szCs w:val="22"/>
                  <w:lang w:val="en-US" w:eastAsia="zh-CN"/>
                </w:rPr>
                <w:delText>ing</w:delText>
              </w:r>
              <w:r w:rsidR="00A87829" w:rsidRPr="00BA2BCA" w:rsidDel="002367AB">
                <w:rPr>
                  <w:rFonts w:ascii="Arial" w:hAnsi="Arial" w:cs="Arial"/>
                  <w:sz w:val="22"/>
                  <w:szCs w:val="22"/>
                  <w:lang w:val="en-US" w:eastAsia="zh-CN"/>
                </w:rPr>
                <w:delText xml:space="preserve"> and considered that provisioning protocol is running transparently over PDU session</w:delText>
              </w:r>
              <w:r w:rsidR="00CB3DC0" w:rsidRPr="00BA2BCA" w:rsidDel="002367AB">
                <w:rPr>
                  <w:rFonts w:ascii="Arial" w:hAnsi="Arial" w:cs="Arial"/>
                  <w:sz w:val="22"/>
                  <w:szCs w:val="22"/>
                  <w:lang w:val="en-US" w:eastAsia="zh-CN"/>
                </w:rPr>
                <w:delText xml:space="preserve">. </w:delText>
              </w:r>
            </w:del>
          </w:p>
          <w:p w14:paraId="4762353E" w14:textId="77777777" w:rsidR="002367AB" w:rsidRDefault="002367AB" w:rsidP="002367AB">
            <w:pPr>
              <w:rPr>
                <w:ins w:id="29" w:author="Ericsson User2" w:date="2023-01-17T14:27:00Z"/>
                <w:rFonts w:ascii="Arial" w:hAnsi="Arial" w:cs="Arial"/>
              </w:rPr>
            </w:pPr>
            <w:ins w:id="30" w:author="Ericsson User2" w:date="2023-01-17T14:27:00Z">
              <w:r>
                <w:rPr>
                  <w:rFonts w:ascii="Arial" w:hAnsi="Arial" w:cs="Arial"/>
                </w:rPr>
                <w:t xml:space="preserve">The NEF exposure services allow an AF to provide certain subscription related parameters via an API, e.g. related to IoT, 5G VN etc. </w:t>
              </w:r>
            </w:ins>
          </w:p>
          <w:p w14:paraId="2140A0B6" w14:textId="1DA15E2C" w:rsidR="002367AB" w:rsidRPr="00BA2BCA" w:rsidRDefault="002367AB" w:rsidP="002367AB">
            <w:pPr>
              <w:rPr>
                <w:rFonts w:ascii="Arial" w:hAnsi="Arial" w:cs="Arial"/>
                <w:sz w:val="22"/>
                <w:szCs w:val="22"/>
                <w:lang w:val="en-US" w:eastAsia="zh-CN"/>
              </w:rPr>
            </w:pPr>
            <w:ins w:id="31" w:author="Ericsson User2" w:date="2023-01-17T14:27:00Z">
              <w:r>
                <w:rPr>
                  <w:rFonts w:ascii="Arial" w:hAnsi="Arial" w:cs="Arial"/>
                </w:rPr>
                <w:t>Regarding more complete or general provisioning of subscriptions, SA2 assumes that this is for SA1 and SA5 to comment on.</w:t>
              </w:r>
            </w:ins>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32"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4FCCBBE3"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indicates as 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del w:id="33" w:author="Ericsson User2" w:date="2023-01-17T14:27:00Z">
              <w:r w:rsidR="00ED1E88" w:rsidRPr="00ED1E88" w:rsidDel="002367AB">
                <w:rPr>
                  <w:rFonts w:ascii="Arial" w:hAnsi="Arial" w:cs="Arial"/>
                  <w:sz w:val="22"/>
                  <w:szCs w:val="22"/>
                  <w:lang w:eastAsia="zh-CN"/>
                </w:rPr>
                <w:delText>requires further discussion</w:delText>
              </w:r>
            </w:del>
            <w:ins w:id="34" w:author="Ericsson User2" w:date="2023-01-17T14:27:00Z">
              <w:r w:rsidR="002367AB">
                <w:rPr>
                  <w:rFonts w:ascii="Arial" w:hAnsi="Arial" w:cs="Arial"/>
                  <w:sz w:val="22"/>
                  <w:szCs w:val="22"/>
                  <w:lang w:eastAsia="zh-CN"/>
                </w:rPr>
                <w:t xml:space="preserve">is dependent on </w:t>
              </w:r>
            </w:ins>
            <w:ins w:id="35"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del w:id="36" w:author="Ericsson User2" w:date="2023-01-17T14:28:00Z">
              <w:r w:rsidR="00ED1E88" w:rsidDel="002367AB">
                <w:rPr>
                  <w:rFonts w:ascii="Arial" w:hAnsi="Arial" w:cs="Arial"/>
                  <w:sz w:val="22"/>
                  <w:szCs w:val="22"/>
                  <w:lang w:eastAsia="zh-CN"/>
                </w:rPr>
                <w:delText xml:space="preserve">since the </w:delText>
              </w:r>
              <w:r w:rsidRPr="00BA2BCA" w:rsidDel="002367AB">
                <w:rPr>
                  <w:rFonts w:ascii="Arial" w:hAnsi="Arial" w:cs="Arial"/>
                  <w:sz w:val="22"/>
                  <w:szCs w:val="22"/>
                  <w:lang w:eastAsia="zh-CN"/>
                </w:rPr>
                <w:delText>actual processing time of the request depends on lots of factors</w:delText>
              </w:r>
            </w:del>
            <w:r w:rsidRPr="00BA2BCA">
              <w:rPr>
                <w:rFonts w:ascii="Arial" w:hAnsi="Arial" w:cs="Arial"/>
                <w:sz w:val="22"/>
                <w:szCs w:val="22"/>
                <w:lang w:eastAsia="zh-CN"/>
              </w:rPr>
              <w:t xml:space="preserve">,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454942D0" w:rsidR="00ED1E88" w:rsidRPr="00BA2BCA" w:rsidRDefault="00ED1E88" w:rsidP="00CB3DC0">
            <w:pPr>
              <w:rPr>
                <w:rFonts w:ascii="Arial" w:hAnsi="Arial" w:cs="Arial"/>
                <w:bCs/>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 xml:space="preserve">. </w:t>
            </w:r>
            <w:del w:id="37" w:author="Huawei3" w:date="2023-01-17T13:06: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af6"/>
        <w:tblW w:w="0" w:type="auto"/>
        <w:tblLook w:val="04A0" w:firstRow="1" w:lastRow="0" w:firstColumn="1" w:lastColumn="0" w:noHBand="0" w:noVBand="1"/>
      </w:tblPr>
      <w:tblGrid>
        <w:gridCol w:w="1159"/>
        <w:gridCol w:w="2947"/>
        <w:gridCol w:w="2974"/>
        <w:gridCol w:w="277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7544BA1" w14:textId="6F967DA0" w:rsidR="002367AB" w:rsidRDefault="00CE2E5F" w:rsidP="00E86E0B">
            <w:pPr>
              <w:rPr>
                <w:ins w:id="38" w:author="Ericsson User2" w:date="2023-01-17T14:29:00Z"/>
                <w:rFonts w:ascii="Arial" w:hAnsi="Arial" w:cs="Arial"/>
                <w:bCs/>
                <w:sz w:val="22"/>
                <w:szCs w:val="22"/>
                <w:lang w:eastAsia="zh-CN"/>
              </w:rPr>
            </w:pPr>
            <w:del w:id="39" w:author="Ericsson User2" w:date="2023-01-17T14:29:00Z">
              <w:r w:rsidRPr="00BA2BCA" w:rsidDel="002367AB">
                <w:rPr>
                  <w:rFonts w:ascii="Arial" w:hAnsi="Arial" w:cs="Arial"/>
                  <w:bCs/>
                  <w:sz w:val="22"/>
                  <w:szCs w:val="22"/>
                  <w:lang w:eastAsia="zh-CN"/>
                </w:rPr>
                <w:delText xml:space="preserve">L.1 is not a limitation anymore as it has already been resolved. Accordingly, </w:delText>
              </w:r>
              <w:r w:rsidR="00C14BA4" w:rsidRPr="00BA2BCA" w:rsidDel="002367AB">
                <w:rPr>
                  <w:rFonts w:ascii="Arial" w:hAnsi="Arial" w:cs="Arial" w:hint="eastAsia"/>
                  <w:bCs/>
                  <w:sz w:val="22"/>
                  <w:szCs w:val="22"/>
                  <w:lang w:eastAsia="zh-CN"/>
                </w:rPr>
                <w:delText>3</w:delText>
              </w:r>
              <w:r w:rsidR="00C14BA4" w:rsidRPr="00BA2BCA" w:rsidDel="002367AB">
                <w:rPr>
                  <w:rFonts w:ascii="Arial" w:hAnsi="Arial" w:cs="Arial"/>
                  <w:bCs/>
                  <w:sz w:val="22"/>
                  <w:szCs w:val="22"/>
                  <w:lang w:eastAsia="zh-CN"/>
                </w:rPr>
                <w:delText xml:space="preserve">GPP specification allows </w:delText>
              </w:r>
              <w:r w:rsidRPr="00BA2BCA" w:rsidDel="002367AB">
                <w:rPr>
                  <w:rFonts w:ascii="Arial" w:hAnsi="Arial" w:cs="Arial"/>
                  <w:bCs/>
                  <w:sz w:val="22"/>
                  <w:szCs w:val="22"/>
                  <w:lang w:eastAsia="zh-CN"/>
                </w:rPr>
                <w:delText xml:space="preserve">an </w:delText>
              </w:r>
              <w:r w:rsidR="00C14BA4" w:rsidRPr="00BA2BCA" w:rsidDel="002367AB">
                <w:rPr>
                  <w:rFonts w:ascii="Arial" w:hAnsi="Arial" w:cs="Arial" w:hint="eastAsia"/>
                  <w:bCs/>
                  <w:sz w:val="22"/>
                  <w:szCs w:val="22"/>
                  <w:lang w:eastAsia="zh-CN"/>
                </w:rPr>
                <w:delText>AF</w:delText>
              </w:r>
              <w:r w:rsidR="00C14BA4" w:rsidRPr="00BA2BCA" w:rsidDel="002367AB">
                <w:rPr>
                  <w:rFonts w:ascii="Arial" w:hAnsi="Arial" w:cs="Arial"/>
                  <w:bCs/>
                  <w:sz w:val="22"/>
                  <w:szCs w:val="22"/>
                  <w:lang w:eastAsia="zh-CN"/>
                </w:rPr>
                <w:delText xml:space="preserve"> to provide </w:delText>
              </w:r>
              <w:r w:rsidR="00F55AE8" w:rsidRPr="00BA2BCA" w:rsidDel="002367AB">
                <w:rPr>
                  <w:rFonts w:ascii="Arial" w:hAnsi="Arial" w:cs="Arial"/>
                  <w:bCs/>
                  <w:sz w:val="22"/>
                  <w:szCs w:val="22"/>
                  <w:lang w:eastAsia="zh-CN"/>
                </w:rPr>
                <w:delText>Flow Descriptions via NEF exposure interface</w:delText>
              </w:r>
              <w:r w:rsidRPr="00BA2BCA" w:rsidDel="002367A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2367AB">
                <w:rPr>
                  <w:rFonts w:ascii="Arial" w:hAnsi="Arial" w:cs="Arial"/>
                  <w:bCs/>
                  <w:sz w:val="22"/>
                  <w:szCs w:val="22"/>
                  <w:lang w:eastAsia="zh-CN"/>
                </w:rPr>
                <w:delText xml:space="preserve">the Flow Descriptions </w:delText>
              </w:r>
              <w:r w:rsidRPr="00BA2BCA" w:rsidDel="002367AB">
                <w:rPr>
                  <w:rFonts w:ascii="Arial" w:hAnsi="Arial" w:cs="Arial"/>
                  <w:bCs/>
                  <w:sz w:val="22"/>
                  <w:szCs w:val="22"/>
                  <w:lang w:eastAsia="zh-CN"/>
                </w:rPr>
                <w:delText>include</w:delText>
              </w:r>
              <w:r w:rsidR="00F55AE8" w:rsidRPr="00BA2BCA" w:rsidDel="002367AB">
                <w:rPr>
                  <w:rFonts w:ascii="Arial" w:hAnsi="Arial" w:cs="Arial"/>
                  <w:bCs/>
                  <w:sz w:val="22"/>
                  <w:szCs w:val="22"/>
                  <w:lang w:eastAsia="zh-CN"/>
                </w:rPr>
                <w:delText xml:space="preserve"> Ethernet Packet Filters </w:delText>
              </w:r>
              <w:r w:rsidRPr="00BA2BCA" w:rsidDel="002367AB">
                <w:rPr>
                  <w:rFonts w:ascii="Arial" w:hAnsi="Arial" w:cs="Arial"/>
                  <w:bCs/>
                  <w:sz w:val="22"/>
                  <w:szCs w:val="22"/>
                  <w:lang w:eastAsia="zh-CN"/>
                </w:rPr>
                <w:delText>consisting</w:delText>
              </w:r>
              <w:r w:rsidR="00F55AE8" w:rsidRPr="00BA2BCA" w:rsidDel="002367AB">
                <w:rPr>
                  <w:rFonts w:ascii="Arial" w:hAnsi="Arial" w:cs="Arial"/>
                  <w:bCs/>
                  <w:sz w:val="22"/>
                  <w:szCs w:val="22"/>
                  <w:lang w:eastAsia="zh-CN"/>
                </w:rPr>
                <w:delText xml:space="preserve"> of </w:delText>
              </w:r>
              <w:r w:rsidRPr="00BA2BCA" w:rsidDel="002367AB">
                <w:rPr>
                  <w:rFonts w:ascii="Arial" w:hAnsi="Arial" w:cs="Arial"/>
                  <w:bCs/>
                  <w:sz w:val="22"/>
                  <w:szCs w:val="22"/>
                  <w:lang w:eastAsia="zh-CN"/>
                </w:rPr>
                <w:delText xml:space="preserve">a </w:delText>
              </w:r>
              <w:r w:rsidR="00F55AE8" w:rsidRPr="00BA2BCA" w:rsidDel="002367AB">
                <w:rPr>
                  <w:rFonts w:ascii="Arial" w:hAnsi="Arial" w:cs="Arial"/>
                  <w:bCs/>
                  <w:sz w:val="22"/>
                  <w:szCs w:val="22"/>
                  <w:lang w:eastAsia="zh-CN"/>
                </w:rPr>
                <w:delText>VLAN tag, see 5.7.6.3</w:delText>
              </w:r>
              <w:r w:rsidR="00F55AE8" w:rsidRPr="00BA2BCA" w:rsidDel="002367AB">
                <w:rPr>
                  <w:rFonts w:ascii="Arial" w:hAnsi="Arial" w:cs="Arial"/>
                  <w:sz w:val="22"/>
                  <w:szCs w:val="22"/>
                  <w:lang w:eastAsia="zh-CN"/>
                </w:rPr>
                <w:delText xml:space="preserve"> in 3GPP TS 23.501. </w:delText>
              </w:r>
            </w:del>
          </w:p>
          <w:p w14:paraId="47173E12" w14:textId="10F0BCBF" w:rsidR="00104F86" w:rsidRDefault="002367AB" w:rsidP="00E86E0B">
            <w:pPr>
              <w:rPr>
                <w:ins w:id="40" w:author="Huawei-Zr04" w:date="2023-01-17T15:14:00Z"/>
                <w:rFonts w:ascii="Arial" w:hAnsi="Arial" w:cs="Arial" w:hint="eastAsia"/>
                <w:lang w:eastAsia="zh-CN"/>
              </w:rPr>
            </w:pPr>
            <w:ins w:id="41"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xml:space="preserve">. </w:t>
              </w:r>
            </w:ins>
            <w:proofErr w:type="gramStart"/>
            <w:ins w:id="42" w:author="Huawei-Zr04" w:date="2023-01-17T15:17:00Z">
              <w:r w:rsidR="00104F86">
                <w:rPr>
                  <w:rFonts w:ascii="Arial" w:hAnsi="Arial" w:cs="Arial"/>
                  <w:lang w:eastAsia="zh-CN"/>
                </w:rPr>
                <w:t>Additionally</w:t>
              </w:r>
              <w:proofErr w:type="gramEnd"/>
              <w:r w:rsidR="00104F86">
                <w:rPr>
                  <w:rFonts w:ascii="Arial" w:hAnsi="Arial" w:cs="Arial"/>
                  <w:lang w:eastAsia="zh-CN"/>
                </w:rPr>
                <w:t xml:space="preserve"> the </w:t>
              </w:r>
            </w:ins>
            <w:ins w:id="43" w:author="Huawei-Zr04" w:date="2023-01-17T15:16:00Z">
              <w:r w:rsidR="00104F86">
                <w:rPr>
                  <w:rFonts w:ascii="Arial" w:hAnsi="Arial" w:cs="Arial" w:hint="eastAsia"/>
                  <w:lang w:eastAsia="zh-CN"/>
                </w:rPr>
                <w:t>A</w:t>
              </w:r>
              <w:r w:rsidR="00104F86">
                <w:rPr>
                  <w:rFonts w:ascii="Arial" w:hAnsi="Arial" w:cs="Arial"/>
                  <w:lang w:eastAsia="zh-CN"/>
                </w:rPr>
                <w:t xml:space="preserve">F can configure VLAN </w:t>
              </w:r>
            </w:ins>
            <w:ins w:id="44" w:author="Huawei-Zr04" w:date="2023-01-17T15:28:00Z">
              <w:r w:rsidR="00104F86">
                <w:rPr>
                  <w:rFonts w:ascii="Arial" w:hAnsi="Arial" w:cs="Arial"/>
                  <w:lang w:eastAsia="zh-CN"/>
                </w:rPr>
                <w:t>tag</w:t>
              </w:r>
            </w:ins>
            <w:ins w:id="45" w:author="Huawei-Zr04" w:date="2023-01-17T15:30:00Z">
              <w:r w:rsidR="00104F86">
                <w:rPr>
                  <w:rFonts w:ascii="Arial" w:hAnsi="Arial" w:cs="Arial"/>
                  <w:lang w:eastAsia="zh-CN"/>
                </w:rPr>
                <w:t>s</w:t>
              </w:r>
            </w:ins>
            <w:ins w:id="46" w:author="Huawei-Zr04" w:date="2023-01-17T15:17:00Z">
              <w:r w:rsidR="00104F86">
                <w:rPr>
                  <w:rFonts w:ascii="Arial" w:hAnsi="Arial" w:cs="Arial"/>
                  <w:lang w:eastAsia="zh-CN"/>
                </w:rPr>
                <w:t xml:space="preserve"> as part of the </w:t>
              </w:r>
              <w:r w:rsidR="00104F86" w:rsidRPr="00104F86">
                <w:rPr>
                  <w:rFonts w:ascii="Arial" w:hAnsi="Arial" w:cs="Arial"/>
                  <w:lang w:eastAsia="zh-CN"/>
                </w:rPr>
                <w:t>Flow Description</w:t>
              </w:r>
            </w:ins>
            <w:ins w:id="47" w:author="Huawei-Zr04" w:date="2023-01-17T15:21:00Z">
              <w:r w:rsidR="00104F86">
                <w:rPr>
                  <w:rFonts w:ascii="Arial" w:hAnsi="Arial" w:cs="Arial"/>
                  <w:lang w:eastAsia="zh-CN"/>
                </w:rPr>
                <w:t xml:space="preserve"> to </w:t>
              </w:r>
            </w:ins>
            <w:ins w:id="48" w:author="Huawei-Zr04" w:date="2023-01-17T15:24:00Z">
              <w:r w:rsidR="00104F86">
                <w:rPr>
                  <w:rFonts w:ascii="Arial" w:hAnsi="Arial" w:cs="Arial"/>
                  <w:lang w:eastAsia="zh-CN"/>
                </w:rPr>
                <w:t xml:space="preserve">allow handling of Ethernet frames </w:t>
              </w:r>
            </w:ins>
            <w:ins w:id="49" w:author="Huawei-Zr04" w:date="2023-01-17T15:29:00Z">
              <w:r w:rsidR="00104F86">
                <w:rPr>
                  <w:rFonts w:ascii="Arial" w:hAnsi="Arial" w:cs="Arial"/>
                  <w:lang w:eastAsia="zh-CN"/>
                </w:rPr>
                <w:t xml:space="preserve">with </w:t>
              </w:r>
            </w:ins>
            <w:ins w:id="50" w:author="Huawei-Zr04" w:date="2023-01-17T15:27:00Z">
              <w:r w:rsidR="00104F86">
                <w:rPr>
                  <w:rFonts w:ascii="Arial" w:hAnsi="Arial" w:cs="Arial"/>
                  <w:lang w:eastAsia="zh-CN"/>
                </w:rPr>
                <w:t xml:space="preserve">the </w:t>
              </w:r>
            </w:ins>
            <w:ins w:id="51" w:author="Huawei-Zr04" w:date="2023-01-17T15:30:00Z">
              <w:r w:rsidR="00104F86">
                <w:rPr>
                  <w:rFonts w:ascii="Arial" w:hAnsi="Arial" w:cs="Arial"/>
                  <w:lang w:eastAsia="zh-CN"/>
                </w:rPr>
                <w:t>corresponding</w:t>
              </w:r>
            </w:ins>
            <w:ins w:id="52" w:author="Huawei-Zr04" w:date="2023-01-17T15:27:00Z">
              <w:r w:rsidR="00104F86">
                <w:rPr>
                  <w:rFonts w:ascii="Arial" w:hAnsi="Arial" w:cs="Arial"/>
                  <w:lang w:eastAsia="zh-CN"/>
                </w:rPr>
                <w:t xml:space="preserve"> VLAN </w:t>
              </w:r>
            </w:ins>
            <w:ins w:id="53" w:author="Huawei-Zr04" w:date="2023-01-17T15:28:00Z">
              <w:r w:rsidR="00104F86">
                <w:rPr>
                  <w:rFonts w:ascii="Arial" w:hAnsi="Arial" w:cs="Arial"/>
                  <w:lang w:eastAsia="zh-CN"/>
                </w:rPr>
                <w:t>tag</w:t>
              </w:r>
            </w:ins>
            <w:ins w:id="54" w:author="Huawei-Zr04" w:date="2023-01-17T15:27:00Z">
              <w:r w:rsidR="00104F86">
                <w:rPr>
                  <w:rFonts w:ascii="Arial" w:hAnsi="Arial" w:cs="Arial"/>
                  <w:lang w:eastAsia="zh-CN"/>
                </w:rPr>
                <w:t>.</w:t>
              </w:r>
            </w:ins>
          </w:p>
          <w:p w14:paraId="13AE3A29" w14:textId="3CB9F160" w:rsidR="002367AB" w:rsidRPr="00BA2BCA" w:rsidDel="00104F86" w:rsidRDefault="002367AB" w:rsidP="00E86E0B">
            <w:pPr>
              <w:rPr>
                <w:del w:id="55" w:author="Huawei-Zr04" w:date="2023-01-17T15:27:00Z"/>
                <w:rFonts w:ascii="Arial" w:hAnsi="Arial" w:cs="Arial"/>
                <w:bCs/>
                <w:sz w:val="22"/>
                <w:szCs w:val="22"/>
                <w:lang w:eastAsia="zh-CN"/>
              </w:rPr>
            </w:pPr>
            <w:ins w:id="56" w:author="Ericsson User2" w:date="2023-01-17T14:29:00Z">
              <w:r>
                <w:rPr>
                  <w:rFonts w:ascii="Arial" w:hAnsi="Arial" w:cs="Arial"/>
                </w:rPr>
                <w:t>A solution for an external entity to request assignment of VLAN IDs has not been discussed.</w:t>
              </w:r>
            </w:ins>
          </w:p>
          <w:p w14:paraId="5FA821B5" w14:textId="287E2DC8" w:rsidR="00E86E0B" w:rsidRPr="00BA2BCA" w:rsidDel="00104F86" w:rsidRDefault="00E86E0B" w:rsidP="00E86E0B">
            <w:pPr>
              <w:rPr>
                <w:del w:id="57" w:author="Huawei-Zr04" w:date="2023-01-17T15:27:00Z"/>
                <w:rFonts w:ascii="Arial" w:hAnsi="Arial" w:cs="Arial"/>
                <w:bCs/>
                <w:sz w:val="22"/>
                <w:szCs w:val="22"/>
                <w:lang w:eastAsia="zh-CN"/>
              </w:rPr>
            </w:pPr>
          </w:p>
          <w:p w14:paraId="5021F76B" w14:textId="38B03976"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9CCAFBE" w:rsidR="00CB3DC0" w:rsidRDefault="00A705BE" w:rsidP="00CB3DC0">
            <w:pPr>
              <w:rPr>
                <w:ins w:id="58" w:author="Ericsson User2" w:date="2023-01-17T14:31: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w:t>
            </w:r>
            <w:ins w:id="59" w:author="Huawei-Zr04" w:date="2023-01-17T15:35:00Z">
              <w:r w:rsidR="000E49F3">
                <w:t xml:space="preserve"> </w:t>
              </w:r>
              <w:r w:rsidR="000E49F3">
                <w:rPr>
                  <w:rFonts w:ascii="Arial" w:hAnsi="Arial" w:cs="Arial"/>
                  <w:bCs/>
                  <w:sz w:val="22"/>
                  <w:szCs w:val="22"/>
                  <w:lang w:val="en-US" w:eastAsia="zh-CN"/>
                </w:rPr>
                <w:t>with</w:t>
              </w:r>
              <w:r w:rsidR="000E49F3" w:rsidRPr="000E49F3">
                <w:rPr>
                  <w:rFonts w:ascii="Arial" w:hAnsi="Arial" w:cs="Arial"/>
                  <w:bCs/>
                  <w:sz w:val="22"/>
                  <w:szCs w:val="22"/>
                  <w:lang w:val="en-US" w:eastAsia="zh-CN"/>
                </w:rPr>
                <w:t xml:space="preserve"> </w:t>
              </w:r>
              <w:r w:rsidR="000E49F3">
                <w:rPr>
                  <w:rFonts w:ascii="Arial" w:hAnsi="Arial" w:cs="Arial"/>
                  <w:bCs/>
                  <w:sz w:val="22"/>
                  <w:szCs w:val="22"/>
                  <w:lang w:val="en-US" w:eastAsia="zh-CN"/>
                </w:rPr>
                <w:t xml:space="preserve">either </w:t>
              </w:r>
            </w:ins>
            <w:ins w:id="60" w:author="Huawei-Zr04" w:date="2023-01-17T15:37:00Z">
              <w:r w:rsidR="000E49F3">
                <w:rPr>
                  <w:rFonts w:ascii="Arial" w:hAnsi="Arial" w:cs="Arial"/>
                  <w:bCs/>
                  <w:sz w:val="22"/>
                  <w:szCs w:val="22"/>
                  <w:lang w:val="en-US" w:eastAsia="zh-CN"/>
                </w:rPr>
                <w:t>5GC</w:t>
              </w:r>
            </w:ins>
            <w:ins w:id="61" w:author="Huawei-Zr04" w:date="2023-01-17T15:35:00Z">
              <w:r w:rsidR="000E49F3">
                <w:rPr>
                  <w:rFonts w:ascii="Arial" w:hAnsi="Arial" w:cs="Arial"/>
                  <w:bCs/>
                  <w:sz w:val="22"/>
                  <w:szCs w:val="22"/>
                  <w:lang w:val="en-US" w:eastAsia="zh-CN"/>
                </w:rPr>
                <w:t xml:space="preserve"> </w:t>
              </w:r>
            </w:ins>
            <w:ins w:id="62" w:author="Huawei-Zr04" w:date="2023-01-17T15:36:00Z">
              <w:r w:rsidR="000E49F3">
                <w:rPr>
                  <w:rFonts w:ascii="Arial" w:hAnsi="Arial" w:cs="Arial"/>
                  <w:bCs/>
                  <w:sz w:val="22"/>
                  <w:szCs w:val="22"/>
                  <w:lang w:val="en-US" w:eastAsia="zh-CN"/>
                </w:rPr>
                <w:t xml:space="preserve">or AF </w:t>
              </w:r>
            </w:ins>
            <w:ins w:id="63" w:author="Huawei-Zr04" w:date="2023-01-17T15:37:00Z">
              <w:r w:rsidR="000E49F3">
                <w:rPr>
                  <w:rFonts w:ascii="Arial" w:hAnsi="Arial" w:cs="Arial"/>
                  <w:bCs/>
                  <w:sz w:val="22"/>
                  <w:szCs w:val="22"/>
                  <w:lang w:val="en-US" w:eastAsia="zh-CN"/>
                </w:rPr>
                <w:t>processing</w:t>
              </w:r>
            </w:ins>
            <w:ins w:id="64" w:author="Huawei-Zr04" w:date="2023-01-17T15:36:00Z">
              <w:r w:rsidR="000E49F3">
                <w:rPr>
                  <w:rFonts w:ascii="Arial" w:hAnsi="Arial" w:cs="Arial"/>
                  <w:bCs/>
                  <w:sz w:val="22"/>
                  <w:szCs w:val="22"/>
                  <w:lang w:val="en-US" w:eastAsia="zh-CN"/>
                </w:rPr>
                <w:t xml:space="preserve"> </w:t>
              </w:r>
              <w:r w:rsidR="000E49F3" w:rsidRPr="00BA2BCA">
                <w:rPr>
                  <w:rFonts w:ascii="Arial" w:hAnsi="Arial" w:cs="Arial"/>
                  <w:bCs/>
                  <w:sz w:val="22"/>
                  <w:szCs w:val="22"/>
                  <w:lang w:val="en-US" w:eastAsia="zh-CN"/>
                </w:rPr>
                <w:t>UE-to-UE</w:t>
              </w:r>
              <w:r w:rsidR="000E49F3">
                <w:rPr>
                  <w:rFonts w:ascii="Arial" w:hAnsi="Arial" w:cs="Arial"/>
                  <w:bCs/>
                  <w:sz w:val="22"/>
                  <w:szCs w:val="22"/>
                  <w:lang w:val="en-US" w:eastAsia="zh-CN"/>
                </w:rPr>
                <w:t xml:space="preserve"> QoS </w:t>
              </w:r>
            </w:ins>
            <w:ins w:id="65" w:author="Huawei-Zr04" w:date="2023-01-17T15:38:00Z">
              <w:r w:rsidR="000E49F3">
                <w:rPr>
                  <w:rFonts w:ascii="Arial" w:hAnsi="Arial" w:cs="Arial"/>
                  <w:bCs/>
                  <w:sz w:val="22"/>
                  <w:szCs w:val="22"/>
                  <w:lang w:val="en-US" w:eastAsia="zh-CN"/>
                </w:rPr>
                <w:t>request</w:t>
              </w:r>
            </w:ins>
            <w:r w:rsidR="0060337D" w:rsidRPr="00BA2BCA">
              <w:rPr>
                <w:rFonts w:ascii="Arial" w:hAnsi="Arial" w:cs="Arial"/>
                <w:bCs/>
                <w:sz w:val="22"/>
                <w:szCs w:val="22"/>
                <w:lang w:val="en-US" w:eastAsia="zh-CN"/>
              </w:rPr>
              <w:t>, and concluded that the AF needs to</w:t>
            </w:r>
            <w:r w:rsidR="00C245C2" w:rsidRPr="00BA2BCA">
              <w:rPr>
                <w:rFonts w:ascii="Arial" w:hAnsi="Arial" w:cs="Arial"/>
                <w:bCs/>
                <w:sz w:val="22"/>
                <w:szCs w:val="22"/>
                <w:lang w:val="en-US" w:eastAsia="zh-CN"/>
              </w:rPr>
              <w:t xml:space="preserve"> </w:t>
            </w:r>
            <w:del w:id="66" w:author="Ericsson User2" w:date="2023-01-17T14:30:00Z">
              <w:r w:rsidR="0060337D" w:rsidRPr="00BA2BCA" w:rsidDel="002367AB">
                <w:rPr>
                  <w:rFonts w:ascii="Arial" w:hAnsi="Arial" w:cs="Arial"/>
                  <w:bCs/>
                  <w:sz w:val="22"/>
                  <w:szCs w:val="22"/>
                  <w:lang w:val="en-US" w:eastAsia="zh-CN"/>
                </w:rPr>
                <w:delText xml:space="preserve">support </w:delText>
              </w:r>
              <w:r w:rsidR="00C245C2" w:rsidRPr="00BA2BCA" w:rsidDel="002367AB">
                <w:rPr>
                  <w:rFonts w:ascii="Arial" w:hAnsi="Arial" w:cs="Arial"/>
                  <w:bCs/>
                  <w:sz w:val="22"/>
                  <w:szCs w:val="22"/>
                  <w:lang w:val="en-US" w:eastAsia="zh-CN"/>
                </w:rPr>
                <w:delText xml:space="preserve">API exposed by </w:delText>
              </w:r>
              <w:r w:rsidR="0060337D" w:rsidRPr="00BA2BCA" w:rsidDel="002367AB">
                <w:rPr>
                  <w:rFonts w:ascii="Arial" w:hAnsi="Arial" w:cs="Arial"/>
                  <w:bCs/>
                  <w:sz w:val="22"/>
                  <w:szCs w:val="22"/>
                  <w:lang w:val="en-US" w:eastAsia="zh-CN"/>
                </w:rPr>
                <w:delText xml:space="preserve">SEAL feature </w:delText>
              </w:r>
              <w:r w:rsidR="00C245C2" w:rsidRPr="00BA2BCA" w:rsidDel="002367AB">
                <w:rPr>
                  <w:rFonts w:ascii="Arial" w:hAnsi="Arial" w:cs="Arial"/>
                  <w:bCs/>
                  <w:sz w:val="22"/>
                  <w:szCs w:val="22"/>
                  <w:lang w:val="en-US" w:eastAsia="zh-CN"/>
                </w:rPr>
                <w:delText>which current allows to request UE-to-UE QOS request. When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consumed the API exposed by NEF </w:delText>
              </w:r>
              <w:r w:rsidR="0060337D" w:rsidRPr="00BA2BCA" w:rsidDel="002367AB">
                <w:rPr>
                  <w:rFonts w:ascii="Arial" w:hAnsi="Arial" w:cs="Arial"/>
                  <w:bCs/>
                  <w:sz w:val="22"/>
                  <w:szCs w:val="22"/>
                  <w:lang w:val="en-US" w:eastAsia="zh-CN"/>
                </w:rPr>
                <w:delText>for provisioning and monitoring UE-to-UE traffic</w:delText>
              </w:r>
              <w:r w:rsidR="00C245C2" w:rsidRPr="00BA2BCA" w:rsidDel="002367AB">
                <w:rPr>
                  <w:rFonts w:ascii="Arial" w:hAnsi="Arial" w:cs="Arial"/>
                  <w:bCs/>
                  <w:sz w:val="22"/>
                  <w:szCs w:val="22"/>
                  <w:lang w:val="en-US" w:eastAsia="zh-CN"/>
                </w:rPr>
                <w:delText xml:space="preserve"> the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shall </w:delText>
              </w:r>
            </w:del>
            <w:r w:rsidR="00C245C2" w:rsidRPr="00BA2BCA">
              <w:rPr>
                <w:rFonts w:ascii="Arial" w:hAnsi="Arial" w:cs="Arial"/>
                <w:bCs/>
                <w:sz w:val="22"/>
                <w:szCs w:val="22"/>
                <w:lang w:val="en-US" w:eastAsia="zh-CN"/>
              </w:rPr>
              <w:t>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ins w:id="67" w:author="Ericsson User2" w:date="2023-01-17T14:31:00Z">
              <w:del w:id="68" w:author="Huawei-Zr04" w:date="2023-01-17T15:32:00Z">
                <w:r w:rsidR="002367AB" w:rsidRPr="002367AB" w:rsidDel="000E49F3">
                  <w:rPr>
                    <w:rFonts w:ascii="Arial" w:hAnsi="Arial" w:cs="Arial"/>
                    <w:bCs/>
                    <w:sz w:val="22"/>
                    <w:szCs w:val="22"/>
                    <w:lang w:val="en-US" w:eastAsia="zh-CN"/>
                  </w:rPr>
                  <w:delText>In particular it has been specified that a TSN AF divides a e2e UE to UE request into two requests, separately for the two legs of the communication</w:delText>
                </w:r>
                <w:r w:rsidR="002367AB" w:rsidDel="000E49F3">
                  <w:rPr>
                    <w:rFonts w:ascii="Arial" w:hAnsi="Arial" w:cs="Arial"/>
                    <w:bCs/>
                    <w:sz w:val="22"/>
                    <w:szCs w:val="22"/>
                    <w:lang w:val="en-US" w:eastAsia="zh-CN"/>
                  </w:rPr>
                  <w:delText>.</w:delText>
                </w:r>
              </w:del>
            </w:ins>
          </w:p>
          <w:p w14:paraId="436E8F65" w14:textId="037FEFAF" w:rsidR="002367AB" w:rsidRDefault="002367AB" w:rsidP="00CB3DC0">
            <w:pPr>
              <w:rPr>
                <w:ins w:id="69" w:author="Ericsson User2" w:date="2023-01-17T14:31:00Z"/>
                <w:rFonts w:ascii="Arial" w:hAnsi="Arial" w:cs="Arial"/>
                <w:bCs/>
                <w:sz w:val="22"/>
                <w:szCs w:val="22"/>
                <w:lang w:val="en-US" w:eastAsia="zh-CN"/>
              </w:rPr>
            </w:pPr>
          </w:p>
          <w:p w14:paraId="5E1AC5D1" w14:textId="35522C36" w:rsidR="002367AB" w:rsidRPr="00BA2BCA" w:rsidRDefault="002367AB" w:rsidP="00CB3DC0">
            <w:pPr>
              <w:rPr>
                <w:rFonts w:ascii="Arial" w:hAnsi="Arial" w:cs="Arial"/>
                <w:bCs/>
                <w:sz w:val="22"/>
                <w:szCs w:val="22"/>
                <w:lang w:val="en-US" w:eastAsia="zh-CN"/>
              </w:rPr>
            </w:pPr>
            <w:ins w:id="70" w:author="Ericsson User2" w:date="2023-01-17T14:31:00Z">
              <w:r>
                <w:rPr>
                  <w:rFonts w:ascii="Arial" w:hAnsi="Arial" w:cs="Arial"/>
                  <w:bCs/>
                  <w:sz w:val="22"/>
                  <w:szCs w:val="22"/>
                  <w:lang w:val="en-US" w:eastAsia="zh-CN"/>
                </w:rPr>
                <w:t>SA2 assumes that SA6 will reply regarding SEAL aspects.</w:t>
              </w:r>
            </w:ins>
          </w:p>
          <w:p w14:paraId="265CED37" w14:textId="77777777" w:rsidR="00DD096B" w:rsidRPr="00BA2BCA" w:rsidRDefault="00DD096B" w:rsidP="00CB3DC0">
            <w:pPr>
              <w:rPr>
                <w:rFonts w:ascii="Arial" w:hAnsi="Arial" w:cs="Arial"/>
                <w:sz w:val="22"/>
                <w:szCs w:val="22"/>
                <w:lang w:val="en-US" w:eastAsia="zh-CN"/>
              </w:rPr>
            </w:pPr>
          </w:p>
          <w:p w14:paraId="560514B8" w14:textId="3AB13A10" w:rsidR="00DD096B" w:rsidRPr="00BA2BCA" w:rsidRDefault="00DD096B" w:rsidP="00CB3DC0">
            <w:pPr>
              <w:rPr>
                <w:rFonts w:ascii="Arial" w:hAnsi="Arial" w:cs="Arial"/>
                <w:b/>
                <w:sz w:val="22"/>
                <w:szCs w:val="22"/>
                <w:lang w:val="en-US" w:eastAsia="zh-CN"/>
              </w:rPr>
            </w:pPr>
            <w:del w:id="71" w:author="Ericsson User2" w:date="2023-01-17T14:30:00Z">
              <w:r w:rsidRPr="00BA2BCA" w:rsidDel="002367AB">
                <w:rPr>
                  <w:rFonts w:ascii="Arial" w:hAnsi="Arial" w:cs="Arial"/>
                  <w:b/>
                  <w:sz w:val="22"/>
                  <w:szCs w:val="22"/>
                  <w:lang w:val="en-US" w:eastAsia="zh-CN"/>
                </w:rPr>
                <w:delText xml:space="preserve">This limitation will </w:delText>
              </w:r>
              <w:r w:rsidR="00CB5646"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be there in 3GPP Rel-18 specifications</w:delText>
              </w:r>
              <w:r w:rsidR="00C245C2" w:rsidRPr="00BA2BCA" w:rsidDel="002367AB">
                <w:rPr>
                  <w:rFonts w:ascii="Arial" w:hAnsi="Arial" w:cs="Arial"/>
                  <w:b/>
                  <w:sz w:val="22"/>
                  <w:szCs w:val="22"/>
                  <w:lang w:val="en-US" w:eastAsia="zh-CN"/>
                </w:rPr>
                <w:delText xml:space="preserve"> for NEF</w:delText>
              </w:r>
              <w:r w:rsidRPr="00BA2BCA" w:rsidDel="002367AB">
                <w:rPr>
                  <w:rFonts w:ascii="Arial" w:hAnsi="Arial" w:cs="Arial"/>
                  <w:b/>
                  <w:sz w:val="22"/>
                  <w:szCs w:val="22"/>
                  <w:lang w:val="en-US" w:eastAsia="zh-CN"/>
                </w:rPr>
                <w:delText xml:space="preserve">, </w:delText>
              </w:r>
            </w:del>
            <w:del w:id="72"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A9C87AD"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197A8E58" w14:textId="77777777" w:rsidR="00E2693D" w:rsidRPr="00BA2BCA" w:rsidRDefault="00E2693D" w:rsidP="00CB3DC0">
            <w:pPr>
              <w:rPr>
                <w:rFonts w:ascii="Arial" w:hAnsi="Arial" w:cs="Arial"/>
                <w:bCs/>
                <w:sz w:val="22"/>
                <w:szCs w:val="22"/>
                <w:lang w:val="en-US" w:eastAsia="zh-CN"/>
              </w:rPr>
            </w:pPr>
          </w:p>
          <w:p w14:paraId="387DA524" w14:textId="64D7FA28" w:rsidR="00106DCE" w:rsidRPr="00BA2BCA" w:rsidRDefault="006375E5" w:rsidP="00BA2BCA">
            <w:pPr>
              <w:rPr>
                <w:rFonts w:ascii="Arial" w:hAnsi="Arial" w:cs="Arial"/>
                <w:b/>
                <w:sz w:val="22"/>
                <w:szCs w:val="22"/>
                <w:lang w:val="en-US" w:eastAsia="zh-CN"/>
              </w:rPr>
            </w:pPr>
            <w:r w:rsidRPr="00BA2BCA">
              <w:rPr>
                <w:rFonts w:ascii="Arial" w:hAnsi="Arial" w:cs="Arial" w:hint="eastAsia"/>
                <w:b/>
                <w:bCs/>
                <w:sz w:val="22"/>
                <w:szCs w:val="22"/>
                <w:lang w:val="en-US" w:eastAsia="zh-CN"/>
              </w:rPr>
              <w:t>H</w:t>
            </w:r>
            <w:r w:rsidRPr="00BA2BCA">
              <w:rPr>
                <w:rFonts w:ascii="Arial" w:hAnsi="Arial" w:cs="Arial"/>
                <w:b/>
                <w:bCs/>
                <w:sz w:val="22"/>
                <w:szCs w:val="22"/>
                <w:lang w:val="en-US" w:eastAsia="zh-CN"/>
              </w:rPr>
              <w:t>ence providing</w:t>
            </w:r>
            <w:r w:rsidR="00897751" w:rsidRPr="00BA2BCA">
              <w:rPr>
                <w:rFonts w:ascii="Arial" w:hAnsi="Arial" w:cs="Arial"/>
                <w:b/>
                <w:bCs/>
                <w:sz w:val="22"/>
                <w:szCs w:val="22"/>
                <w:lang w:val="en-US" w:eastAsia="zh-CN"/>
              </w:rPr>
              <w:t xml:space="preserve"> to AF with</w:t>
            </w:r>
            <w:r w:rsidRPr="00BA2BCA">
              <w:rPr>
                <w:rFonts w:ascii="Arial" w:hAnsi="Arial" w:cs="Arial"/>
                <w:b/>
                <w:bCs/>
                <w:sz w:val="22"/>
                <w:szCs w:val="22"/>
                <w:lang w:val="en-US" w:eastAsia="zh-CN"/>
              </w:rPr>
              <w:t xml:space="preserve"> an indication about a degraded QoS and in what way it is degraded</w:t>
            </w:r>
            <w:ins w:id="73" w:author="Huawei-Zr04" w:date="2023-01-17T15:39:00Z">
              <w:r w:rsidR="000E49F3">
                <w:rPr>
                  <w:rFonts w:ascii="Arial" w:hAnsi="Arial" w:cs="Arial"/>
                  <w:b/>
                  <w:bCs/>
                  <w:sz w:val="22"/>
                  <w:szCs w:val="22"/>
                  <w:lang w:val="en-US" w:eastAsia="zh-CN"/>
                </w:rPr>
                <w:t xml:space="preserve"> is not supported</w:t>
              </w:r>
            </w:ins>
            <w:ins w:id="74" w:author="Huawei-Zr04" w:date="2023-01-17T15:40:00Z">
              <w:r w:rsidR="000E49F3">
                <w:rPr>
                  <w:rFonts w:ascii="Arial" w:hAnsi="Arial" w:cs="Arial"/>
                  <w:b/>
                  <w:bCs/>
                  <w:sz w:val="22"/>
                  <w:szCs w:val="22"/>
                  <w:lang w:val="en-US" w:eastAsia="zh-CN"/>
                </w:rPr>
                <w:t xml:space="preserve"> directly</w:t>
              </w:r>
            </w:ins>
            <w:ins w:id="75" w:author="Huawei-Zr04" w:date="2023-01-17T15:39:00Z">
              <w:r w:rsidR="000E49F3">
                <w:rPr>
                  <w:rFonts w:ascii="Arial" w:hAnsi="Arial" w:cs="Arial"/>
                  <w:b/>
                  <w:bCs/>
                  <w:sz w:val="22"/>
                  <w:szCs w:val="22"/>
                  <w:lang w:val="en-US" w:eastAsia="zh-CN"/>
                </w:rPr>
                <w:t xml:space="preserve"> but </w:t>
              </w:r>
              <w:proofErr w:type="spellStart"/>
              <w:r w:rsidR="000E49F3">
                <w:rPr>
                  <w:rFonts w:ascii="Arial" w:hAnsi="Arial" w:cs="Arial"/>
                  <w:b/>
                  <w:bCs/>
                  <w:sz w:val="22"/>
                  <w:szCs w:val="22"/>
                  <w:lang w:val="en-US" w:eastAsia="zh-CN"/>
                </w:rPr>
                <w:t>can</w:t>
              </w:r>
            </w:ins>
            <w:del w:id="76" w:author="Huawei-Zr04" w:date="2023-01-17T15:39:00Z">
              <w:r w:rsidRPr="00BA2BCA" w:rsidDel="000E49F3">
                <w:rPr>
                  <w:rFonts w:ascii="Arial" w:hAnsi="Arial" w:cs="Arial"/>
                  <w:b/>
                  <w:bCs/>
                  <w:sz w:val="22"/>
                  <w:szCs w:val="22"/>
                  <w:lang w:val="en-US" w:eastAsia="zh-CN"/>
                </w:rPr>
                <w:delText xml:space="preserve"> </w:delText>
              </w:r>
            </w:del>
            <w:ins w:id="77" w:author="Ericsson User2" w:date="2023-01-17T14:31:00Z">
              <w:del w:id="78" w:author="Huawei-Zr04" w:date="2023-01-17T15:39:00Z">
                <w:r w:rsidR="002367AB" w:rsidDel="000E49F3">
                  <w:rPr>
                    <w:rFonts w:ascii="Arial" w:hAnsi="Arial" w:cs="Arial"/>
                    <w:b/>
                    <w:bCs/>
                    <w:sz w:val="22"/>
                    <w:szCs w:val="22"/>
                    <w:lang w:val="en-US" w:eastAsia="zh-CN"/>
                  </w:rPr>
                  <w:delText>is only</w:delText>
                </w:r>
              </w:del>
            </w:ins>
            <w:ins w:id="79" w:author="Huawei-Zr04" w:date="2023-01-17T15:39:00Z">
              <w:r w:rsidR="000E49F3">
                <w:rPr>
                  <w:rFonts w:ascii="Arial" w:hAnsi="Arial" w:cs="Arial"/>
                  <w:b/>
                  <w:bCs/>
                  <w:sz w:val="22"/>
                  <w:szCs w:val="22"/>
                  <w:lang w:val="en-US" w:eastAsia="zh-CN"/>
                </w:rPr>
                <w:t>be</w:t>
              </w:r>
            </w:ins>
            <w:proofErr w:type="spellEnd"/>
            <w:ins w:id="80" w:author="Ericsson User2" w:date="2023-01-17T14:31:00Z">
              <w:r w:rsidR="002367AB">
                <w:rPr>
                  <w:rFonts w:ascii="Arial" w:hAnsi="Arial" w:cs="Arial"/>
                  <w:b/>
                  <w:bCs/>
                  <w:sz w:val="22"/>
                  <w:szCs w:val="22"/>
                  <w:lang w:val="en-US" w:eastAsia="zh-CN"/>
                </w:rPr>
                <w:t xml:space="preserve"> </w:t>
              </w:r>
              <w:del w:id="81" w:author="Huawei-Zr04" w:date="2023-01-17T15:41:00Z">
                <w:r w:rsidR="002367AB" w:rsidDel="000E49F3">
                  <w:rPr>
                    <w:rFonts w:ascii="Arial" w:hAnsi="Arial" w:cs="Arial"/>
                    <w:b/>
                    <w:bCs/>
                    <w:sz w:val="22"/>
                    <w:szCs w:val="22"/>
                    <w:lang w:val="en-US" w:eastAsia="zh-CN"/>
                  </w:rPr>
                  <w:delText>supported</w:delText>
                </w:r>
              </w:del>
            </w:ins>
            <w:ins w:id="82" w:author="Huawei-Zr04" w:date="2023-01-17T15:41:00Z">
              <w:r w:rsidR="000E49F3">
                <w:rPr>
                  <w:rFonts w:ascii="Arial" w:hAnsi="Arial" w:cs="Arial"/>
                  <w:b/>
                  <w:bCs/>
                  <w:sz w:val="22"/>
                  <w:szCs w:val="22"/>
                  <w:lang w:val="en-US" w:eastAsia="zh-CN"/>
                </w:rPr>
                <w:t>derived by AF</w:t>
              </w:r>
            </w:ins>
            <w:ins w:id="83" w:author="Ericsson User2" w:date="2023-01-17T14:31:00Z">
              <w:r w:rsidR="002367AB">
                <w:rPr>
                  <w:rFonts w:ascii="Arial" w:hAnsi="Arial" w:cs="Arial"/>
                  <w:b/>
                  <w:bCs/>
                  <w:sz w:val="22"/>
                  <w:szCs w:val="22"/>
                  <w:lang w:val="en-US" w:eastAsia="zh-CN"/>
                </w:rPr>
                <w:t xml:space="preserve"> via the </w:t>
              </w:r>
            </w:ins>
            <w:ins w:id="84" w:author="Ericsson User2" w:date="2023-01-17T14:32:00Z">
              <w:r w:rsidR="002367AB">
                <w:rPr>
                  <w:rFonts w:ascii="Arial" w:hAnsi="Arial" w:cs="Arial"/>
                  <w:b/>
                  <w:bCs/>
                  <w:sz w:val="22"/>
                  <w:szCs w:val="22"/>
                  <w:lang w:val="en-US" w:eastAsia="zh-CN"/>
                </w:rPr>
                <w:t>QNC/AQP mechanism in</w:t>
              </w:r>
            </w:ins>
            <w:del w:id="85" w:author="Ericsson User2" w:date="2023-01-17T14:31:00Z">
              <w:r w:rsidRPr="00BA2BCA" w:rsidDel="002367AB">
                <w:rPr>
                  <w:rFonts w:ascii="Arial" w:hAnsi="Arial" w:cs="Arial"/>
                  <w:b/>
                  <w:bCs/>
                  <w:sz w:val="22"/>
                  <w:szCs w:val="22"/>
                  <w:lang w:val="en-US" w:eastAsia="zh-CN"/>
                </w:rPr>
                <w:delText>will still not supported by</w:delText>
              </w:r>
            </w:del>
            <w:r w:rsidRPr="00BA2BCA">
              <w:rPr>
                <w:rFonts w:ascii="Arial" w:hAnsi="Arial" w:cs="Arial"/>
                <w:b/>
                <w:bCs/>
                <w:sz w:val="22"/>
                <w:szCs w:val="22"/>
                <w:lang w:val="en-US" w:eastAsia="zh-CN"/>
              </w:rPr>
              <w:t xml:space="preserve"> </w:t>
            </w:r>
            <w:r w:rsidR="00106DCE" w:rsidRPr="00BA2BCA">
              <w:rPr>
                <w:rFonts w:ascii="Arial" w:hAnsi="Arial" w:cs="Arial"/>
                <w:b/>
                <w:sz w:val="22"/>
                <w:szCs w:val="22"/>
                <w:lang w:val="en-US" w:eastAsia="zh-CN"/>
              </w:rPr>
              <w:t>3GPP Rel-18  specifications</w:t>
            </w:r>
            <w:ins w:id="86" w:author="Ericsson User2" w:date="2023-01-17T14:32:00Z">
              <w:r w:rsidR="002367AB">
                <w:rPr>
                  <w:rFonts w:ascii="Arial" w:hAnsi="Arial" w:cs="Arial"/>
                  <w:b/>
                  <w:sz w:val="22"/>
                  <w:szCs w:val="22"/>
                  <w:lang w:val="en-US" w:eastAsia="zh-CN"/>
                </w:rPr>
                <w:t>.</w:t>
              </w:r>
            </w:ins>
            <w:del w:id="87" w:author="Ericsson User2" w:date="2023-01-17T14:32:00Z">
              <w:r w:rsidR="00106DCE" w:rsidRPr="00BA2BCA" w:rsidDel="002367AB">
                <w:rPr>
                  <w:rFonts w:ascii="Arial" w:hAnsi="Arial" w:cs="Arial"/>
                  <w:b/>
                  <w:sz w:val="22"/>
                  <w:szCs w:val="22"/>
                  <w:lang w:val="en-US" w:eastAsia="zh-CN"/>
                </w:rPr>
                <w:delText>,</w:delText>
              </w:r>
            </w:del>
            <w:r w:rsidR="00106DCE" w:rsidRPr="00BA2BCA">
              <w:rPr>
                <w:rFonts w:ascii="Arial" w:hAnsi="Arial" w:cs="Arial"/>
                <w:b/>
                <w:sz w:val="22"/>
                <w:szCs w:val="22"/>
                <w:lang w:val="en-US" w:eastAsia="zh-CN"/>
              </w:rPr>
              <w:t xml:space="preserve"> </w:t>
            </w:r>
            <w:del w:id="88" w:author="Huawei3" w:date="2023-01-17T13:10:00Z">
              <w:r w:rsidR="00106DCE"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E8C518E"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specifications cannot support IP address assignment exposure to AF directly</w:t>
            </w:r>
            <w:r w:rsidR="00B119F7" w:rsidRPr="00BA2BCA">
              <w:rPr>
                <w:rFonts w:ascii="Arial" w:hAnsi="Arial" w:cs="Arial"/>
                <w:sz w:val="22"/>
                <w:szCs w:val="22"/>
                <w:lang w:eastAsia="zh-CN"/>
              </w:rPr>
              <w:t xml:space="preserve"> via NEF</w:t>
            </w:r>
            <w:r w:rsidR="00E2693D" w:rsidRPr="00BA2BCA">
              <w:rPr>
                <w:rFonts w:ascii="Arial" w:hAnsi="Arial" w:cs="Arial"/>
                <w:sz w:val="22"/>
                <w:szCs w:val="22"/>
                <w:lang w:eastAsia="zh-CN"/>
              </w:rPr>
              <w:t xml:space="preserve">, however </w:t>
            </w:r>
            <w:r w:rsidRPr="00BA2BCA">
              <w:rPr>
                <w:rFonts w:ascii="Arial" w:hAnsi="Arial" w:cs="Arial"/>
                <w:bCs/>
                <w:sz w:val="22"/>
                <w:szCs w:val="22"/>
                <w:lang w:val="en-US" w:eastAsia="zh-CN"/>
              </w:rPr>
              <w:t xml:space="preserve">SA2 Rel-16 </w:t>
            </w:r>
            <w:proofErr w:type="spellStart"/>
            <w:r w:rsidRPr="00BA2BCA">
              <w:rPr>
                <w:rFonts w:ascii="Arial" w:hAnsi="Arial" w:cs="Arial"/>
                <w:bCs/>
                <w:sz w:val="22"/>
                <w:szCs w:val="22"/>
                <w:lang w:val="en-US" w:eastAsia="zh-CN"/>
              </w:rPr>
              <w:t>Vertical_LAN</w:t>
            </w:r>
            <w:proofErr w:type="spellEnd"/>
            <w:r w:rsidRPr="00BA2BCA">
              <w:rPr>
                <w:rFonts w:ascii="Arial" w:hAnsi="Arial" w:cs="Arial"/>
                <w:bCs/>
                <w:sz w:val="22"/>
                <w:szCs w:val="22"/>
                <w:lang w:val="en-US" w:eastAsia="zh-CN"/>
              </w:rPr>
              <w:t xml:space="preserve"> has specified a way to use the exposure interface for AF to assign the IP address</w:t>
            </w:r>
            <w:r w:rsidR="00E2693D" w:rsidRPr="00BA2BCA">
              <w:rPr>
                <w:rFonts w:ascii="Arial" w:hAnsi="Arial" w:cs="Arial"/>
                <w:bCs/>
                <w:sz w:val="22"/>
                <w:szCs w:val="22"/>
                <w:lang w:val="en-US" w:eastAsia="zh-CN"/>
              </w:rPr>
              <w:t xml:space="preserve"> indirectly:</w:t>
            </w:r>
            <w:r w:rsidRPr="00BA2BCA">
              <w:rPr>
                <w:rFonts w:ascii="Arial" w:hAnsi="Arial" w:cs="Arial"/>
                <w:bCs/>
                <w:sz w:val="22"/>
                <w:szCs w:val="22"/>
                <w:lang w:val="en-US" w:eastAsia="zh-CN"/>
              </w:rPr>
              <w:t xml:space="preserve"> the AF </w:t>
            </w:r>
            <w:r w:rsidR="00E2693D" w:rsidRPr="00BA2BCA">
              <w:rPr>
                <w:rFonts w:ascii="Arial" w:hAnsi="Arial" w:cs="Arial"/>
                <w:bCs/>
                <w:sz w:val="22"/>
                <w:szCs w:val="22"/>
                <w:lang w:val="en-US" w:eastAsia="zh-CN"/>
              </w:rPr>
              <w:t>provisions Information related with secondary authentication / authorization as part of the 5G VN group data when defining the 5G VN group via exposure interface, thus to enable the SMF to get the UE IP address from the DN-AAA server.</w:t>
            </w:r>
          </w:p>
          <w:p w14:paraId="67EC65AC" w14:textId="488D3003" w:rsidR="00D9337B" w:rsidRDefault="00D9337B" w:rsidP="00CB3DC0">
            <w:pPr>
              <w:rPr>
                <w:ins w:id="89" w:author="Ericsson User2" w:date="2023-01-17T14:32:00Z"/>
                <w:rFonts w:ascii="Arial" w:hAnsi="Arial" w:cs="Arial"/>
                <w:bCs/>
                <w:sz w:val="22"/>
                <w:szCs w:val="22"/>
                <w:lang w:val="en-US" w:eastAsia="zh-CN"/>
              </w:rPr>
            </w:pPr>
          </w:p>
          <w:p w14:paraId="6B77B2D0" w14:textId="055A453B" w:rsidR="002367AB" w:rsidRDefault="002367AB" w:rsidP="00CB3DC0">
            <w:pPr>
              <w:rPr>
                <w:ins w:id="90" w:author="Ericsson User2" w:date="2023-01-17T14:33:00Z"/>
                <w:rFonts w:ascii="Arial" w:hAnsi="Arial" w:cs="Arial"/>
              </w:rPr>
            </w:pPr>
            <w:ins w:id="91" w:author="Ericsson User2" w:date="2023-01-17T14:32:00Z">
              <w:r>
                <w:rPr>
                  <w:rFonts w:ascii="Arial" w:hAnsi="Arial" w:cs="Arial"/>
                </w:rPr>
                <w:t>There are also other options for how a UE IP address can be assigned</w:t>
              </w:r>
            </w:ins>
            <w:ins w:id="92" w:author="Ericsson User2" w:date="2023-01-17T14:33:00Z">
              <w:r>
                <w:rPr>
                  <w:rFonts w:ascii="Arial" w:hAnsi="Arial" w:cs="Arial"/>
                </w:rPr>
                <w:t xml:space="preserve"> by external server (</w:t>
              </w:r>
            </w:ins>
            <w:ins w:id="93" w:author="Ericsson User2" w:date="2023-01-17T14:32:00Z">
              <w:r>
                <w:rPr>
                  <w:rFonts w:ascii="Arial" w:hAnsi="Arial" w:cs="Arial"/>
                </w:rPr>
                <w:t>DHCP server</w:t>
              </w:r>
            </w:ins>
            <w:ins w:id="94" w:author="Ericsson User2" w:date="2023-01-17T14:33:00Z">
              <w:r>
                <w:rPr>
                  <w:rFonts w:ascii="Arial" w:hAnsi="Arial" w:cs="Arial"/>
                </w:rPr>
                <w:t>)</w:t>
              </w:r>
            </w:ins>
            <w:ins w:id="95" w:author="Ericsson User2" w:date="2023-01-17T14:32:00Z">
              <w:r>
                <w:rPr>
                  <w:rFonts w:ascii="Arial" w:hAnsi="Arial" w:cs="Arial"/>
                </w:rPr>
                <w:t>, based on static UE IP address in UDM or dynamically by SMF/UPF taking subscription and policy data into account.</w:t>
              </w:r>
            </w:ins>
          </w:p>
          <w:p w14:paraId="731E91A4" w14:textId="77777777" w:rsidR="002367AB" w:rsidRPr="00BA2BCA" w:rsidRDefault="002367AB" w:rsidP="00CB3DC0">
            <w:pPr>
              <w:rPr>
                <w:rFonts w:ascii="Arial" w:hAnsi="Arial" w:cs="Arial"/>
                <w:bCs/>
                <w:sz w:val="22"/>
                <w:szCs w:val="22"/>
                <w:lang w:val="en-US" w:eastAsia="zh-CN"/>
              </w:rPr>
            </w:pPr>
          </w:p>
          <w:p w14:paraId="7305755C" w14:textId="3479E73E" w:rsidR="00E2693D" w:rsidRPr="00BA2BCA" w:rsidRDefault="00E2693D" w:rsidP="00CB3DC0">
            <w:pPr>
              <w:rPr>
                <w:rFonts w:ascii="Arial" w:hAnsi="Arial" w:cs="Arial"/>
                <w:b/>
                <w:sz w:val="22"/>
                <w:szCs w:val="22"/>
                <w:lang w:val="en-US" w:eastAsia="zh-CN"/>
              </w:rPr>
            </w:pPr>
            <w:del w:id="96" w:author="Ericsson User2" w:date="2023-01-17T14:33:00Z">
              <w:r w:rsidRPr="00BA2BCA" w:rsidDel="002367AB">
                <w:rPr>
                  <w:rFonts w:ascii="Arial" w:hAnsi="Arial" w:cs="Arial"/>
                  <w:b/>
                  <w:sz w:val="22"/>
                  <w:szCs w:val="22"/>
                  <w:lang w:val="en-US" w:eastAsia="zh-CN"/>
                </w:rPr>
                <w:delText xml:space="preserve">This limitation will </w:delText>
              </w:r>
              <w:r w:rsidR="008D1364"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 xml:space="preserve">be </w:delText>
              </w:r>
              <w:r w:rsidR="00363C3A" w:rsidRPr="00BA2BCA" w:rsidDel="002367AB">
                <w:rPr>
                  <w:rFonts w:ascii="Arial" w:hAnsi="Arial" w:cs="Arial"/>
                  <w:b/>
                  <w:sz w:val="22"/>
                  <w:szCs w:val="22"/>
                  <w:lang w:val="en-US" w:eastAsia="zh-CN"/>
                </w:rPr>
                <w:delText>open</w:delText>
              </w:r>
              <w:r w:rsidRPr="00BA2BCA" w:rsidDel="002367AB">
                <w:rPr>
                  <w:rFonts w:ascii="Arial" w:hAnsi="Arial" w:cs="Arial"/>
                  <w:b/>
                  <w:sz w:val="22"/>
                  <w:szCs w:val="22"/>
                  <w:lang w:val="en-US" w:eastAsia="zh-CN"/>
                </w:rPr>
                <w:delText xml:space="preserve"> in </w:delText>
              </w:r>
            </w:del>
            <w:ins w:id="97" w:author="Ericsson User2" w:date="2023-01-17T14:33:00Z">
              <w:r w:rsidR="002367AB">
                <w:rPr>
                  <w:rFonts w:ascii="Arial" w:hAnsi="Arial" w:cs="Arial"/>
                  <w:b/>
                  <w:sz w:val="22"/>
                  <w:szCs w:val="22"/>
                  <w:lang w:val="en-US" w:eastAsia="zh-CN"/>
                </w:rPr>
                <w:t xml:space="preserve">Therefore </w:t>
              </w:r>
            </w:ins>
            <w:r w:rsidRPr="00BA2BCA">
              <w:rPr>
                <w:rFonts w:ascii="Arial" w:hAnsi="Arial" w:cs="Arial"/>
                <w:b/>
                <w:sz w:val="22"/>
                <w:szCs w:val="22"/>
                <w:lang w:val="en-US" w:eastAsia="zh-CN"/>
              </w:rPr>
              <w:t>3GPP Rel-18  specifications</w:t>
            </w:r>
            <w:r w:rsidR="00BD2339" w:rsidRPr="00BA2BCA">
              <w:rPr>
                <w:rFonts w:ascii="Arial" w:hAnsi="Arial" w:cs="Arial"/>
                <w:b/>
                <w:sz w:val="22"/>
                <w:szCs w:val="22"/>
                <w:lang w:val="en-US" w:eastAsia="zh-CN"/>
              </w:rPr>
              <w:t xml:space="preserve"> of NEF</w:t>
            </w:r>
            <w:ins w:id="98" w:author="Ericsson User2" w:date="2023-01-17T14:33:00Z">
              <w:r w:rsidR="002367AB">
                <w:rPr>
                  <w:rFonts w:ascii="Arial" w:hAnsi="Arial" w:cs="Arial"/>
                  <w:b/>
                  <w:sz w:val="22"/>
                  <w:szCs w:val="22"/>
                  <w:lang w:val="en-US" w:eastAsia="zh-CN"/>
                </w:rPr>
                <w:t xml:space="preserve"> will not support UE IP address assignment.</w:t>
              </w:r>
            </w:ins>
            <w:del w:id="99" w:author="Ericsson User2" w:date="2023-01-17T14:33:00Z">
              <w:r w:rsidRPr="00BA2BCA" w:rsidDel="002367AB">
                <w:rPr>
                  <w:rFonts w:ascii="Arial" w:hAnsi="Arial" w:cs="Arial"/>
                  <w:b/>
                  <w:sz w:val="22"/>
                  <w:szCs w:val="22"/>
                  <w:lang w:val="en-US" w:eastAsia="zh-CN"/>
                </w:rPr>
                <w:delText>,</w:delText>
              </w:r>
            </w:del>
            <w:r w:rsidRPr="00BA2BCA">
              <w:rPr>
                <w:rFonts w:ascii="Arial" w:hAnsi="Arial" w:cs="Arial"/>
                <w:b/>
                <w:sz w:val="22"/>
                <w:szCs w:val="22"/>
                <w:lang w:val="en-US" w:eastAsia="zh-CN"/>
              </w:rPr>
              <w:t xml:space="preserve"> </w:t>
            </w:r>
            <w:del w:id="100"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38EB2C0F"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w:t>
            </w:r>
            <w:ins w:id="101" w:author="Ericsson User2" w:date="2023-01-17T14:34:00Z">
              <w:r w:rsidR="002367AB">
                <w:rPr>
                  <w:rFonts w:ascii="Arial" w:hAnsi="Arial" w:cs="Arial"/>
                  <w:sz w:val="22"/>
                  <w:szCs w:val="22"/>
                  <w:lang w:eastAsia="zh-CN"/>
                </w:rPr>
                <w:t>it</w:t>
              </w:r>
            </w:ins>
            <w:del w:id="102" w:author="Ericsson User2" w:date="2023-01-17T14:34:00Z">
              <w:r w:rsidDel="002367AB">
                <w:rPr>
                  <w:rFonts w:ascii="Arial" w:hAnsi="Arial" w:cs="Arial"/>
                  <w:sz w:val="22"/>
                  <w:szCs w:val="22"/>
                  <w:lang w:eastAsia="zh-CN"/>
                </w:rPr>
                <w:delText>ti</w:delText>
              </w:r>
            </w:del>
            <w:r>
              <w:rPr>
                <w:rFonts w:ascii="Arial" w:hAnsi="Arial" w:cs="Arial"/>
                <w:sz w:val="22"/>
                <w:szCs w:val="22"/>
                <w:lang w:eastAsia="zh-CN"/>
              </w:rPr>
              <w:t>onally</w:t>
            </w:r>
            <w:proofErr w:type="spellEnd"/>
            <w:r>
              <w:rPr>
                <w:rFonts w:ascii="Arial" w:hAnsi="Arial" w:cs="Arial"/>
                <w:sz w:val="22"/>
                <w:szCs w:val="22"/>
                <w:lang w:eastAsia="zh-CN"/>
              </w:rPr>
              <w:t xml:space="preserve">, </w:t>
            </w:r>
            <w:del w:id="103" w:author="Ericsson User2" w:date="2023-01-17T14:34:00Z">
              <w:r w:rsidDel="002367AB">
                <w:rPr>
                  <w:rFonts w:ascii="Arial" w:hAnsi="Arial" w:cs="Arial"/>
                  <w:sz w:val="22"/>
                  <w:szCs w:val="22"/>
                  <w:lang w:eastAsia="zh-CN"/>
                </w:rPr>
                <w:delText xml:space="preserve">any </w:delText>
              </w:r>
              <w:r w:rsidRPr="00B02FDE" w:rsidDel="002367AB">
                <w:rPr>
                  <w:rFonts w:ascii="Arial" w:hAnsi="Arial" w:cs="Arial"/>
                  <w:sz w:val="22"/>
                  <w:szCs w:val="22"/>
                  <w:lang w:eastAsia="zh-CN"/>
                </w:rPr>
                <w:delText xml:space="preserve">service specific </w:delText>
              </w:r>
            </w:del>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3105FB71" w:rsidR="00B02FDE" w:rsidRDefault="00721BA1" w:rsidP="00721BA1">
            <w:pPr>
              <w:rPr>
                <w:rFonts w:ascii="Arial" w:hAnsi="Arial" w:cs="Arial"/>
                <w:sz w:val="22"/>
                <w:szCs w:val="22"/>
                <w:lang w:eastAsia="zh-CN"/>
              </w:rPr>
            </w:pPr>
            <w:r>
              <w:rPr>
                <w:rFonts w:ascii="Arial" w:hAnsi="Arial" w:cs="Arial"/>
                <w:bCs/>
                <w:sz w:val="22"/>
                <w:szCs w:val="22"/>
                <w:lang w:eastAsia="zh-CN"/>
              </w:rPr>
              <w:t xml:space="preserve">In combination of the </w:t>
            </w:r>
            <w:proofErr w:type="spellStart"/>
            <w:r>
              <w:rPr>
                <w:rFonts w:ascii="Arial" w:hAnsi="Arial" w:cs="Arial"/>
                <w:bCs/>
                <w:sz w:val="22"/>
                <w:szCs w:val="22"/>
                <w:lang w:eastAsia="zh-CN"/>
              </w:rPr>
              <w:t>au</w:t>
            </w:r>
            <w:ins w:id="104" w:author="Ericsson User2" w:date="2023-01-17T14:34:00Z">
              <w:r w:rsidR="002367AB">
                <w:rPr>
                  <w:rFonts w:ascii="Arial" w:hAnsi="Arial" w:cs="Arial"/>
                  <w:bCs/>
                  <w:sz w:val="22"/>
                  <w:szCs w:val="22"/>
                  <w:lang w:eastAsia="zh-CN"/>
                </w:rPr>
                <w:t>t</w:t>
              </w:r>
            </w:ins>
            <w:del w:id="105" w:author="Ericsson User2" w:date="2023-01-17T14:34:00Z">
              <w:r w:rsidDel="002367AB">
                <w:rPr>
                  <w:rFonts w:ascii="Arial" w:hAnsi="Arial" w:cs="Arial"/>
                  <w:bCs/>
                  <w:sz w:val="22"/>
                  <w:szCs w:val="22"/>
                  <w:lang w:eastAsia="zh-CN"/>
                </w:rPr>
                <w:delText>r</w:delText>
              </w:r>
            </w:del>
            <w:r>
              <w:rPr>
                <w:rFonts w:ascii="Arial" w:hAnsi="Arial" w:cs="Arial"/>
                <w:bCs/>
                <w:sz w:val="22"/>
                <w:szCs w:val="22"/>
                <w:lang w:eastAsia="zh-CN"/>
              </w:rPr>
              <w:t>hoization</w:t>
            </w:r>
            <w:proofErr w:type="spellEnd"/>
            <w:r>
              <w:rPr>
                <w:rFonts w:ascii="Arial" w:hAnsi="Arial" w:cs="Arial"/>
                <w:bCs/>
                <w:sz w:val="22"/>
                <w:szCs w:val="22"/>
                <w:lang w:eastAsia="zh-CN"/>
              </w:rPr>
              <w:t xml:space="preserve"> functions defined for NEF, UDM and PCF,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can be achieved already.</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w:t>
            </w:r>
            <w:ins w:id="106"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2DF9B887" w:rsidR="00D456B8" w:rsidRDefault="00C954C4" w:rsidP="00623C31">
      <w:r w:rsidRPr="00BA2BCA">
        <w:rPr>
          <w:rFonts w:eastAsia="等线"/>
          <w:sz w:val="22"/>
          <w:szCs w:val="22"/>
          <w:lang w:eastAsia="zh-CN"/>
        </w:rPr>
        <w:t xml:space="preserve">In summary, </w:t>
      </w:r>
      <w:r w:rsidR="00C05BD3" w:rsidRPr="00BA2BCA">
        <w:rPr>
          <w:rFonts w:eastAsia="等线"/>
          <w:sz w:val="22"/>
          <w:szCs w:val="22"/>
          <w:lang w:eastAsia="zh-CN"/>
        </w:rPr>
        <w:t xml:space="preserve">3GPP </w:t>
      </w:r>
      <w:r w:rsidR="00A9758D" w:rsidRPr="00BA2BCA">
        <w:rPr>
          <w:rFonts w:eastAsia="等线"/>
          <w:sz w:val="22"/>
          <w:szCs w:val="22"/>
          <w:lang w:eastAsia="zh-CN"/>
        </w:rPr>
        <w:t>SA</w:t>
      </w:r>
      <w:r w:rsidR="00705E45">
        <w:rPr>
          <w:rFonts w:eastAsia="等线"/>
          <w:sz w:val="22"/>
          <w:szCs w:val="22"/>
          <w:lang w:eastAsia="zh-CN"/>
        </w:rPr>
        <w:t>2</w:t>
      </w:r>
      <w:r w:rsidR="00A9758D" w:rsidRPr="00BA2BCA">
        <w:rPr>
          <w:rFonts w:eastAsia="等线"/>
          <w:sz w:val="22"/>
          <w:szCs w:val="22"/>
          <w:lang w:eastAsia="zh-CN"/>
        </w:rPr>
        <w:t xml:space="preserve"> </w:t>
      </w:r>
      <w:r w:rsidR="00C05BD3" w:rsidRPr="00BA2BCA">
        <w:rPr>
          <w:rFonts w:eastAsia="等线"/>
          <w:sz w:val="22"/>
          <w:szCs w:val="22"/>
          <w:lang w:eastAsia="zh-CN"/>
        </w:rPr>
        <w:t xml:space="preserve">considers </w:t>
      </w:r>
      <w:proofErr w:type="gramStart"/>
      <w:r w:rsidR="00363C3A" w:rsidRPr="00BA2BCA">
        <w:rPr>
          <w:rFonts w:eastAsia="等线"/>
          <w:sz w:val="22"/>
          <w:szCs w:val="22"/>
          <w:lang w:eastAsia="zh-CN"/>
        </w:rPr>
        <w:t xml:space="preserve">that </w:t>
      </w:r>
      <w:r w:rsidR="00C05BD3" w:rsidRPr="00BA2BCA">
        <w:rPr>
          <w:rFonts w:eastAsia="等线"/>
          <w:sz w:val="22"/>
          <w:szCs w:val="22"/>
          <w:lang w:eastAsia="zh-CN"/>
        </w:rPr>
        <w:t xml:space="preserve"> G.</w:t>
      </w:r>
      <w:r w:rsidR="00623C31" w:rsidRPr="00BA2BCA">
        <w:rPr>
          <w:rFonts w:eastAsia="等线"/>
          <w:sz w:val="22"/>
          <w:szCs w:val="22"/>
          <w:lang w:eastAsia="zh-CN"/>
        </w:rPr>
        <w:t>4</w:t>
      </w:r>
      <w:proofErr w:type="gramEnd"/>
      <w:r w:rsidR="00C05BD3" w:rsidRPr="00BA2BCA">
        <w:rPr>
          <w:rFonts w:eastAsia="等线"/>
          <w:sz w:val="22"/>
          <w:szCs w:val="22"/>
          <w:lang w:eastAsia="zh-CN"/>
        </w:rPr>
        <w:t xml:space="preserve">, </w:t>
      </w:r>
      <w:del w:id="107" w:author="Huawei-Zr04" w:date="2023-01-17T15:43:00Z">
        <w:r w:rsidR="00C05BD3" w:rsidRPr="00BA2BCA" w:rsidDel="00E53EE4">
          <w:rPr>
            <w:rFonts w:eastAsia="等线"/>
            <w:sz w:val="22"/>
            <w:szCs w:val="22"/>
            <w:lang w:eastAsia="zh-CN"/>
          </w:rPr>
          <w:delText xml:space="preserve">L.1, </w:delText>
        </w:r>
      </w:del>
      <w:r w:rsidR="00C05BD3" w:rsidRPr="00BA2BCA">
        <w:rPr>
          <w:rFonts w:eastAsia="等线"/>
          <w:sz w:val="22"/>
          <w:szCs w:val="22"/>
          <w:lang w:eastAsia="zh-CN"/>
        </w:rPr>
        <w:t>L.2 and L.6 have been resolved</w:t>
      </w:r>
      <w:r w:rsidR="00623C31" w:rsidRPr="00BA2BCA">
        <w:rPr>
          <w:rFonts w:eastAsia="等线"/>
          <w:sz w:val="22"/>
          <w:szCs w:val="22"/>
          <w:lang w:eastAsia="zh-CN"/>
        </w:rPr>
        <w:t xml:space="preserve">, and </w:t>
      </w:r>
      <w:del w:id="108" w:author="Huawei-Zr04" w:date="2023-01-17T15:42:00Z">
        <w:r w:rsidR="00623C31" w:rsidRPr="00BA2BCA" w:rsidDel="00E53EE4">
          <w:rPr>
            <w:rFonts w:eastAsia="等线"/>
            <w:sz w:val="22"/>
            <w:szCs w:val="22"/>
            <w:lang w:eastAsia="zh-CN"/>
          </w:rPr>
          <w:delText>G.1</w:delText>
        </w:r>
        <w:r w:rsidR="00623C31" w:rsidRPr="00BA2BCA" w:rsidDel="00E53EE4">
          <w:rPr>
            <w:rFonts w:eastAsia="等线" w:hint="eastAsia"/>
            <w:sz w:val="22"/>
            <w:szCs w:val="22"/>
            <w:lang w:eastAsia="zh-CN"/>
          </w:rPr>
          <w:delText>,</w:delText>
        </w:r>
        <w:r w:rsidR="00623C31" w:rsidRPr="00BA2BCA" w:rsidDel="00E53EE4">
          <w:rPr>
            <w:rFonts w:eastAsia="等线"/>
            <w:sz w:val="22"/>
            <w:szCs w:val="22"/>
            <w:lang w:eastAsia="zh-CN"/>
          </w:rPr>
          <w:delText xml:space="preserve"> </w:delText>
        </w:r>
      </w:del>
      <w:ins w:id="109" w:author="Huawei-Zr04" w:date="2023-01-17T15:43:00Z">
        <w:r w:rsidR="00E53EE4" w:rsidRPr="00BA2BCA">
          <w:rPr>
            <w:rFonts w:eastAsia="等线"/>
            <w:sz w:val="22"/>
            <w:szCs w:val="22"/>
            <w:lang w:eastAsia="zh-CN"/>
          </w:rPr>
          <w:t xml:space="preserve">L.1, </w:t>
        </w:r>
      </w:ins>
      <w:r w:rsidR="00623C31" w:rsidRPr="00BA2BCA">
        <w:rPr>
          <w:rFonts w:eastAsia="等线"/>
          <w:sz w:val="22"/>
          <w:szCs w:val="22"/>
          <w:lang w:eastAsia="zh-CN"/>
        </w:rPr>
        <w:t>G.2,</w:t>
      </w:r>
      <w:r w:rsidR="00FA1B57" w:rsidRPr="00BA2BCA">
        <w:rPr>
          <w:rFonts w:eastAsia="等线"/>
          <w:sz w:val="22"/>
          <w:szCs w:val="22"/>
          <w:lang w:eastAsia="zh-CN"/>
        </w:rPr>
        <w:t xml:space="preserve"> </w:t>
      </w:r>
      <w:r w:rsidR="00623C31" w:rsidRPr="00BA2BCA">
        <w:rPr>
          <w:rFonts w:eastAsia="等线"/>
          <w:sz w:val="22"/>
          <w:szCs w:val="22"/>
          <w:lang w:eastAsia="zh-CN"/>
        </w:rPr>
        <w:t>L.3, L.4 and L.5 could be relevant for future 3GPP work.</w:t>
      </w:r>
      <w:r w:rsidR="00901069" w:rsidRPr="00BA2BCA">
        <w:t xml:space="preserve"> </w:t>
      </w:r>
      <w:bookmarkStart w:id="110" w:name="_GoBack"/>
      <w:bookmarkEnd w:id="110"/>
    </w:p>
    <w:p w14:paraId="3518BA86" w14:textId="77777777" w:rsidR="00D456B8" w:rsidRDefault="00D456B8" w:rsidP="00623C31">
      <w:pPr>
        <w:rPr>
          <w:rFonts w:eastAsia="等线"/>
          <w:sz w:val="22"/>
          <w:szCs w:val="22"/>
          <w:lang w:eastAsia="zh-CN"/>
        </w:rPr>
      </w:pPr>
    </w:p>
    <w:p w14:paraId="65D4A82F" w14:textId="243C370D" w:rsidR="00C954C4" w:rsidRPr="00BA2BCA" w:rsidRDefault="00901069" w:rsidP="00623C31">
      <w:pPr>
        <w:rPr>
          <w:rFonts w:eastAsia="等线"/>
          <w:sz w:val="22"/>
          <w:szCs w:val="22"/>
          <w:lang w:eastAsia="zh-CN"/>
        </w:rPr>
      </w:pPr>
      <w:r w:rsidRPr="00BA2BCA">
        <w:rPr>
          <w:rFonts w:eastAsia="等线"/>
          <w:sz w:val="22"/>
          <w:szCs w:val="22"/>
          <w:lang w:eastAsia="zh-CN"/>
        </w:rPr>
        <w:t>3GPP SA</w:t>
      </w:r>
      <w:r w:rsidR="00705E45">
        <w:rPr>
          <w:rFonts w:eastAsia="等线"/>
          <w:sz w:val="22"/>
          <w:szCs w:val="22"/>
          <w:lang w:eastAsia="zh-CN"/>
        </w:rPr>
        <w:t>2</w:t>
      </w:r>
      <w:r w:rsidRPr="00BA2BCA">
        <w:rPr>
          <w:rFonts w:eastAsia="等线"/>
          <w:sz w:val="22"/>
          <w:szCs w:val="22"/>
          <w:lang w:eastAsia="zh-CN"/>
        </w:rPr>
        <w:t xml:space="preserve"> would like to encourage the member companies of 5G-ACIA to directly engage</w:t>
      </w:r>
      <w:r w:rsidR="00A9758D" w:rsidRPr="00BA2BCA">
        <w:rPr>
          <w:rFonts w:eastAsia="等线"/>
          <w:sz w:val="22"/>
          <w:szCs w:val="22"/>
          <w:lang w:eastAsia="zh-CN"/>
        </w:rPr>
        <w:t xml:space="preserve"> in the ongoing and future activities</w:t>
      </w:r>
      <w:r w:rsidRPr="00BA2BCA">
        <w:rPr>
          <w:rFonts w:eastAsia="等线"/>
          <w:sz w:val="22"/>
          <w:szCs w:val="22"/>
          <w:lang w:eastAsia="zh-CN"/>
        </w:rPr>
        <w:t xml:space="preserve"> in the pertinent 3GPP WGs</w:t>
      </w:r>
      <w:r w:rsidR="00A9758D" w:rsidRPr="00BA2BCA">
        <w:rPr>
          <w:rFonts w:eastAsia="等线"/>
          <w:sz w:val="22"/>
          <w:szCs w:val="22"/>
          <w:lang w:eastAsia="zh-CN"/>
        </w:rPr>
        <w:t xml:space="preserve"> for </w:t>
      </w:r>
      <w:proofErr w:type="gramStart"/>
      <w:r w:rsidR="00A9758D" w:rsidRPr="00BA2BCA">
        <w:rPr>
          <w:rFonts w:eastAsia="等线"/>
          <w:sz w:val="22"/>
          <w:szCs w:val="22"/>
          <w:lang w:eastAsia="zh-CN"/>
        </w:rPr>
        <w:t>further  resolution</w:t>
      </w:r>
      <w:proofErr w:type="gramEnd"/>
      <w:r w:rsidR="00A9758D" w:rsidRPr="00BA2BCA">
        <w:rPr>
          <w:rFonts w:eastAsia="等线"/>
          <w:sz w:val="22"/>
          <w:szCs w:val="22"/>
          <w:lang w:eastAsia="zh-CN"/>
        </w:rPr>
        <w:t xml:space="preserve"> of the identified gaps and limitations</w:t>
      </w:r>
      <w:r w:rsidRPr="00BA2BCA">
        <w:rPr>
          <w:rFonts w:eastAsia="等线"/>
          <w:sz w:val="22"/>
          <w:szCs w:val="22"/>
          <w:lang w:eastAsia="zh-CN"/>
        </w:rPr>
        <w:t>.</w:t>
      </w:r>
    </w:p>
    <w:p w14:paraId="2A45015F" w14:textId="77777777" w:rsidR="00C05BD3" w:rsidRPr="00705E45" w:rsidRDefault="00C05BD3" w:rsidP="00DD3A05">
      <w:pPr>
        <w:rPr>
          <w:rFonts w:eastAsia="等线"/>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5037F" w14:textId="77777777" w:rsidR="00542970" w:rsidRDefault="00542970">
      <w:r>
        <w:separator/>
      </w:r>
    </w:p>
  </w:endnote>
  <w:endnote w:type="continuationSeparator" w:id="0">
    <w:p w14:paraId="6E8C2B9D" w14:textId="77777777" w:rsidR="00542970" w:rsidRDefault="00542970">
      <w:r>
        <w:continuationSeparator/>
      </w:r>
    </w:p>
  </w:endnote>
  <w:endnote w:type="continuationNotice" w:id="1">
    <w:p w14:paraId="3BBF771F" w14:textId="77777777" w:rsidR="00542970" w:rsidRDefault="00542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CCB24" w14:textId="77777777" w:rsidR="00542970" w:rsidRDefault="00542970">
      <w:r>
        <w:separator/>
      </w:r>
    </w:p>
  </w:footnote>
  <w:footnote w:type="continuationSeparator" w:id="0">
    <w:p w14:paraId="3BCD4B3F" w14:textId="77777777" w:rsidR="00542970" w:rsidRDefault="00542970">
      <w:r>
        <w:continuationSeparator/>
      </w:r>
    </w:p>
  </w:footnote>
  <w:footnote w:type="continuationNotice" w:id="1">
    <w:p w14:paraId="396DC605" w14:textId="77777777" w:rsidR="00542970" w:rsidRDefault="00542970"/>
  </w:footnote>
  <w:footnote w:id="2">
    <w:p w14:paraId="47E37BC5" w14:textId="77777777" w:rsidR="00CB3DC0" w:rsidRPr="00B71C32" w:rsidRDefault="00CB3DC0">
      <w:pPr>
        <w:pStyle w:val="af7"/>
        <w:rPr>
          <w:lang w:val="en-IE"/>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af7"/>
        <w:rPr>
          <w:lang w:val="en-US"/>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3">
    <w15:presenceInfo w15:providerId="None" w15:userId="Huawei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49F3"/>
    <w:rsid w:val="000E605D"/>
    <w:rsid w:val="000F12FD"/>
    <w:rsid w:val="000F65DA"/>
    <w:rsid w:val="00100352"/>
    <w:rsid w:val="00103039"/>
    <w:rsid w:val="00104F86"/>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020C3"/>
    <w:rsid w:val="00215635"/>
    <w:rsid w:val="00220708"/>
    <w:rsid w:val="00222A4F"/>
    <w:rsid w:val="00230A70"/>
    <w:rsid w:val="002332E9"/>
    <w:rsid w:val="00233557"/>
    <w:rsid w:val="002367AB"/>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42970"/>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603"/>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35E76"/>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3EE4"/>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2">
    <w:name w:val="annotation subject"/>
    <w:basedOn w:val="a6"/>
    <w:next w:val="a6"/>
    <w:link w:val="af3"/>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8114C"/>
    <w:rPr>
      <w:rFonts w:ascii="Arial" w:hAnsi="Arial"/>
      <w:lang w:val="en-GB"/>
    </w:rPr>
  </w:style>
  <w:style w:type="character" w:customStyle="1" w:styleId="af3">
    <w:name w:val="批注主题 字符"/>
    <w:basedOn w:val="a7"/>
    <w:link w:val="af2"/>
    <w:uiPriority w:val="99"/>
    <w:semiHidden/>
    <w:rsid w:val="0078114C"/>
    <w:rPr>
      <w:rFonts w:ascii="Arial" w:hAnsi="Arial"/>
      <w:b/>
      <w:bCs/>
      <w:lang w:val="en-GB"/>
    </w:rPr>
  </w:style>
  <w:style w:type="paragraph" w:styleId="af4">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5">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a0"/>
    <w:rsid w:val="0059617C"/>
    <w:rPr>
      <w:rFonts w:ascii="ArialMT" w:hAnsi="ArialMT" w:hint="default"/>
      <w:b w:val="0"/>
      <w:bCs w:val="0"/>
      <w:i w:val="0"/>
      <w:iCs w:val="0"/>
      <w:color w:val="000000"/>
      <w:sz w:val="20"/>
      <w:szCs w:val="20"/>
    </w:rPr>
  </w:style>
  <w:style w:type="table" w:styleId="af6">
    <w:name w:val="Table Grid"/>
    <w:basedOn w:val="a1"/>
    <w:rsid w:val="00F406C4"/>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semiHidden/>
    <w:unhideWhenUsed/>
    <w:rsid w:val="00F406C4"/>
    <w:rPr>
      <w:rFonts w:eastAsia="宋体"/>
      <w:lang w:val="de-DE" w:eastAsia="de-DE"/>
    </w:rPr>
  </w:style>
  <w:style w:type="character" w:customStyle="1" w:styleId="af8">
    <w:name w:val="脚注文本 字符"/>
    <w:basedOn w:val="a0"/>
    <w:link w:val="af7"/>
    <w:semiHidden/>
    <w:rsid w:val="00F406C4"/>
    <w:rPr>
      <w:rFonts w:eastAsia="宋体"/>
      <w:lang w:val="de-DE" w:eastAsia="de-DE"/>
    </w:rPr>
  </w:style>
  <w:style w:type="character" w:styleId="af9">
    <w:name w:val="footnote reference"/>
    <w:basedOn w:val="a0"/>
    <w:semiHidden/>
    <w:unhideWhenUsed/>
    <w:rsid w:val="00F406C4"/>
    <w:rPr>
      <w:vertAlign w:val="superscript"/>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4F6BFF-76BA-4F0E-867F-DF53A896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2068</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13829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Huawei-Zr04</cp:lastModifiedBy>
  <cp:revision>6</cp:revision>
  <cp:lastPrinted>2002-04-23T00:10:00Z</cp:lastPrinted>
  <dcterms:created xsi:type="dcterms:W3CDTF">2023-01-17T13:48:00Z</dcterms:created>
  <dcterms:modified xsi:type="dcterms:W3CDTF">2023-01-17T15:44:00Z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(3)CknUcC9T5sHCZQUb956B2Lr6VSpCL7cQn7RoaRn71eUOB0IGVMyxhu0X6B2om33yRH+1uvyQ
EAMt2Jl2a5iAva5VZwH7o7Vt3ewSPuvjpnioGkiycYNHcffE6vGje7fiRAQ4eJjoejLk9K+j
7G9Izj9YLSjN/F5IKAze4UyDNK14bJsR0KmUqCm5rK6PBQxakh2gMiULUgCfWZbPrV10LXAu
5eFOdLnX/CB6Zp3c/u</vt:lpwstr>
  </property>
  <property fmtid="{D5CDD505-2E9C-101B-9397-08002B2CF9AE}" pid="5" name="_2015_ms_pID_7253431">
    <vt:lpwstr>dCQMLGjAJq33BJsUXKsdjkzjpLLk1ctasP4QbIIE0NoYvk9pIEeJZY
lUNeiaKpfZyO4NBHnsChuLHQo7ctsFQ7Tss+ypgnEmW3adXRTVzLA9S0VGoAx6eD5oj2D8th
SwOGEO2Y0YWeXtutSEemYMAgpa40lRoyeZSW9zIUx0qtsuTgjR92lopkkepX2qjE5V6P5HcI
yLWP7gOpBy6aAvkn6RfqL9JSjnndtOFigi9V</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